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autoSpaceDE w:val="false"/>
        <w:jc w:val="right"/>
        <w:rPr>
          <w:sz w:val="29"/>
          <w:szCs w:val="29"/>
        </w:rPr>
      </w:pPr>
      <w:r>
        <w:rPr>
          <w:sz w:val="29"/>
          <w:szCs w:val="29"/>
        </w:rPr>
        <w:t xml:space="preserve">                                           </w:t>
      </w:r>
    </w:p>
    <w:p>
      <w:pPr>
        <w:pStyle w:val="Normal"/>
        <w:widowControl w:val="false"/>
        <w:autoSpaceDE w:val="false"/>
        <w:jc w:val="center"/>
        <w:rPr>
          <w:sz w:val="29"/>
          <w:szCs w:val="29"/>
        </w:rPr>
      </w:pPr>
      <w:r>
        <w:rPr>
          <w:sz w:val="29"/>
          <w:szCs w:val="29"/>
        </w:rPr>
        <w:t xml:space="preserve">АДМИНИТРАЦИЯ </w:t>
      </w:r>
    </w:p>
    <w:p>
      <w:pPr>
        <w:pStyle w:val="Normal"/>
        <w:widowControl w:val="false"/>
        <w:autoSpaceDE w:val="false"/>
        <w:jc w:val="center"/>
        <w:rPr>
          <w:sz w:val="29"/>
          <w:szCs w:val="29"/>
        </w:rPr>
      </w:pPr>
      <w:r>
        <w:rPr>
          <w:sz w:val="29"/>
          <w:szCs w:val="29"/>
        </w:rPr>
        <w:t>КАНОВСКОГО СЕЛЬСКОГО ПОСЕЛЕНИЯ</w:t>
      </w:r>
    </w:p>
    <w:p>
      <w:pPr>
        <w:pStyle w:val="Normal"/>
        <w:widowControl w:val="false"/>
        <w:autoSpaceDE w:val="false"/>
        <w:jc w:val="center"/>
        <w:rPr>
          <w:sz w:val="29"/>
          <w:szCs w:val="29"/>
        </w:rPr>
      </w:pPr>
      <w:r>
        <w:rPr>
          <w:sz w:val="29"/>
          <w:szCs w:val="29"/>
        </w:rPr>
        <w:t>Старополтавского района Волгоградской области</w:t>
      </w:r>
    </w:p>
    <w:p>
      <w:pPr>
        <w:pStyle w:val="Normal"/>
        <w:widowControl w:val="false"/>
        <w:autoSpaceDE w:val="false"/>
        <w:jc w:val="center"/>
        <w:rPr>
          <w:sz w:val="29"/>
          <w:szCs w:val="29"/>
        </w:rPr>
      </w:pPr>
      <w:r>
        <w:rPr>
          <w:sz w:val="29"/>
          <w:szCs w:val="29"/>
        </w:rPr>
        <w:t>_________________________________________________________________</w:t>
      </w:r>
    </w:p>
    <w:p>
      <w:pPr>
        <w:pStyle w:val="Normal"/>
        <w:widowControl w:val="false"/>
        <w:autoSpaceDE w:val="false"/>
        <w:jc w:val="center"/>
        <w:rPr>
          <w:sz w:val="29"/>
          <w:szCs w:val="29"/>
        </w:rPr>
      </w:pPr>
      <w:r>
        <w:rPr>
          <w:sz w:val="29"/>
          <w:szCs w:val="29"/>
        </w:rPr>
      </w:r>
    </w:p>
    <w:p>
      <w:pPr>
        <w:pStyle w:val="Normal"/>
        <w:widowControl w:val="false"/>
        <w:autoSpaceDE w:val="false"/>
        <w:jc w:val="center"/>
        <w:rPr>
          <w:sz w:val="29"/>
          <w:szCs w:val="29"/>
        </w:rPr>
      </w:pPr>
      <w:r>
        <w:rPr>
          <w:sz w:val="29"/>
          <w:szCs w:val="29"/>
        </w:rPr>
        <w:t>ПОСТАНОВЛЕНИЕ</w:t>
      </w:r>
    </w:p>
    <w:p>
      <w:pPr>
        <w:pStyle w:val="Normal"/>
        <w:widowControl w:val="false"/>
        <w:autoSpaceDE w:val="false"/>
        <w:jc w:val="center"/>
        <w:rPr>
          <w:sz w:val="29"/>
          <w:szCs w:val="29"/>
        </w:rPr>
      </w:pPr>
      <w:r>
        <w:rPr>
          <w:sz w:val="29"/>
          <w:szCs w:val="29"/>
        </w:rPr>
      </w:r>
    </w:p>
    <w:p>
      <w:pPr>
        <w:pStyle w:val="Normal"/>
        <w:widowControl w:val="false"/>
        <w:autoSpaceDE w:val="false"/>
        <w:rPr>
          <w:sz w:val="29"/>
          <w:szCs w:val="29"/>
        </w:rPr>
      </w:pPr>
      <w:r>
        <w:rPr>
          <w:sz w:val="29"/>
          <w:szCs w:val="29"/>
        </w:rPr>
        <w:t>От 23.12.2019 г.                                                                              N  78</w:t>
      </w:r>
    </w:p>
    <w:p>
      <w:pPr>
        <w:pStyle w:val="Normal"/>
        <w:widowControl w:val="false"/>
        <w:autoSpaceDE w:val="false"/>
        <w:jc w:val="center"/>
        <w:rPr>
          <w:sz w:val="29"/>
          <w:szCs w:val="29"/>
        </w:rPr>
      </w:pPr>
      <w:r>
        <w:rPr>
          <w:sz w:val="29"/>
          <w:szCs w:val="29"/>
        </w:rPr>
      </w:r>
    </w:p>
    <w:p>
      <w:pPr>
        <w:pStyle w:val="Normal"/>
        <w:widowControl w:val="false"/>
        <w:autoSpaceDE w:val="false"/>
        <w:jc w:val="both"/>
        <w:rPr>
          <w:sz w:val="29"/>
          <w:szCs w:val="29"/>
        </w:rPr>
      </w:pPr>
      <w:r>
        <w:rPr>
          <w:sz w:val="29"/>
          <w:szCs w:val="29"/>
        </w:rPr>
        <w:t xml:space="preserve">«Об утверждении административного регламента </w:t>
      </w:r>
    </w:p>
    <w:p>
      <w:pPr>
        <w:pStyle w:val="Normal"/>
        <w:widowControl w:val="false"/>
        <w:autoSpaceDE w:val="false"/>
        <w:jc w:val="both"/>
        <w:rPr>
          <w:sz w:val="29"/>
          <w:szCs w:val="29"/>
        </w:rPr>
      </w:pPr>
      <w:r>
        <w:rPr>
          <w:sz w:val="29"/>
          <w:szCs w:val="29"/>
        </w:rPr>
        <w:t>предоставления муниципальной услуги</w:t>
      </w:r>
    </w:p>
    <w:p>
      <w:pPr>
        <w:pStyle w:val="Normal"/>
        <w:widowControl w:val="false"/>
        <w:autoSpaceDE w:val="false"/>
        <w:jc w:val="both"/>
        <w:rPr>
          <w:sz w:val="29"/>
          <w:szCs w:val="29"/>
        </w:rPr>
      </w:pPr>
      <w:r>
        <w:rPr>
          <w:sz w:val="29"/>
          <w:szCs w:val="29"/>
        </w:rPr>
        <w:t>«Принятие решения о проведении аукциона по</w:t>
      </w:r>
    </w:p>
    <w:p>
      <w:pPr>
        <w:pStyle w:val="Normal"/>
        <w:widowControl w:val="false"/>
        <w:autoSpaceDE w:val="false"/>
        <w:jc w:val="both"/>
        <w:rPr>
          <w:sz w:val="29"/>
          <w:szCs w:val="29"/>
        </w:rPr>
      </w:pPr>
      <w:r>
        <w:rPr>
          <w:sz w:val="29"/>
          <w:szCs w:val="29"/>
        </w:rPr>
        <w:t xml:space="preserve"> </w:t>
      </w:r>
      <w:r>
        <w:rPr>
          <w:sz w:val="29"/>
          <w:szCs w:val="29"/>
        </w:rPr>
        <w:t>продаже земельных участков, находящихся</w:t>
      </w:r>
    </w:p>
    <w:p>
      <w:pPr>
        <w:pStyle w:val="Normal"/>
        <w:widowControl w:val="false"/>
        <w:autoSpaceDE w:val="false"/>
        <w:jc w:val="both"/>
        <w:rPr>
          <w:sz w:val="29"/>
          <w:szCs w:val="29"/>
        </w:rPr>
      </w:pPr>
      <w:r>
        <w:rPr>
          <w:sz w:val="29"/>
          <w:szCs w:val="29"/>
        </w:rPr>
        <w:t xml:space="preserve"> </w:t>
      </w:r>
      <w:r>
        <w:rPr>
          <w:sz w:val="29"/>
          <w:szCs w:val="29"/>
        </w:rPr>
        <w:t>в муниципальной собственности Кановского</w:t>
      </w:r>
    </w:p>
    <w:p>
      <w:pPr>
        <w:pStyle w:val="Normal"/>
        <w:widowControl w:val="false"/>
        <w:autoSpaceDE w:val="false"/>
        <w:jc w:val="both"/>
        <w:rPr>
          <w:sz w:val="29"/>
          <w:szCs w:val="29"/>
        </w:rPr>
      </w:pPr>
      <w:r>
        <w:rPr>
          <w:sz w:val="29"/>
          <w:szCs w:val="29"/>
        </w:rPr>
        <w:t xml:space="preserve"> </w:t>
      </w:r>
      <w:r>
        <w:rPr>
          <w:sz w:val="29"/>
          <w:szCs w:val="29"/>
        </w:rPr>
        <w:t>сельского поселения Старополтавского</w:t>
      </w:r>
    </w:p>
    <w:p>
      <w:pPr>
        <w:pStyle w:val="Normal"/>
        <w:widowControl w:val="false"/>
        <w:autoSpaceDE w:val="false"/>
        <w:jc w:val="both"/>
        <w:rPr>
          <w:sz w:val="29"/>
          <w:szCs w:val="29"/>
        </w:rPr>
      </w:pPr>
      <w:r>
        <w:rPr>
          <w:sz w:val="29"/>
          <w:szCs w:val="29"/>
        </w:rPr>
        <w:t xml:space="preserve"> </w:t>
      </w:r>
      <w:r>
        <w:rPr>
          <w:sz w:val="29"/>
          <w:szCs w:val="29"/>
        </w:rPr>
        <w:t>муниципального района Волгоградской области»</w:t>
      </w:r>
    </w:p>
    <w:p>
      <w:pPr>
        <w:pStyle w:val="Normal"/>
        <w:widowControl w:val="false"/>
        <w:autoSpaceDE w:val="false"/>
        <w:jc w:val="both"/>
        <w:rPr>
          <w:sz w:val="29"/>
          <w:szCs w:val="29"/>
        </w:rPr>
      </w:pPr>
      <w:r>
        <w:rPr>
          <w:sz w:val="29"/>
          <w:szCs w:val="29"/>
        </w:rPr>
      </w:r>
    </w:p>
    <w:p>
      <w:pPr>
        <w:pStyle w:val="Normal"/>
        <w:widowControl w:val="false"/>
        <w:autoSpaceDE w:val="false"/>
        <w:ind w:firstLine="567"/>
        <w:jc w:val="both"/>
        <w:rPr>
          <w:sz w:val="29"/>
          <w:szCs w:val="29"/>
        </w:rPr>
      </w:pPr>
      <w:r>
        <w:rPr>
          <w:sz w:val="29"/>
          <w:szCs w:val="29"/>
        </w:rPr>
        <w:t>Руководствуясь Федеральным законом от 06.10.2003 N 131-ФЗ «Об общих принципах организации местного самоуправления в Российской Федерации», Федеральным законом от 27.07.2010 N 210-ФЗ «Об организации предоставления государственных и муниципальных услуг»,</w:t>
      </w:r>
    </w:p>
    <w:p>
      <w:pPr>
        <w:pStyle w:val="Normal"/>
        <w:widowControl w:val="false"/>
        <w:autoSpaceDE w:val="false"/>
        <w:ind w:firstLine="567"/>
        <w:jc w:val="center"/>
        <w:rPr>
          <w:sz w:val="29"/>
          <w:szCs w:val="29"/>
        </w:rPr>
      </w:pPr>
      <w:r>
        <w:rPr>
          <w:sz w:val="29"/>
          <w:szCs w:val="29"/>
        </w:rPr>
      </w:r>
    </w:p>
    <w:p>
      <w:pPr>
        <w:pStyle w:val="Normal"/>
        <w:widowControl w:val="false"/>
        <w:autoSpaceDE w:val="false"/>
        <w:ind w:firstLine="567"/>
        <w:jc w:val="center"/>
        <w:rPr>
          <w:sz w:val="29"/>
          <w:szCs w:val="29"/>
        </w:rPr>
      </w:pPr>
      <w:r>
        <w:rPr>
          <w:sz w:val="29"/>
          <w:szCs w:val="29"/>
        </w:rPr>
        <w:t>ПОСТАНОВЛЯЕТ:</w:t>
      </w:r>
    </w:p>
    <w:p>
      <w:pPr>
        <w:pStyle w:val="Normal"/>
        <w:widowControl w:val="false"/>
        <w:autoSpaceDE w:val="false"/>
        <w:ind w:firstLine="567"/>
        <w:jc w:val="both"/>
        <w:rPr>
          <w:sz w:val="29"/>
          <w:szCs w:val="29"/>
        </w:rPr>
      </w:pPr>
      <w:r>
        <w:rPr>
          <w:sz w:val="29"/>
          <w:szCs w:val="29"/>
        </w:rPr>
      </w:r>
    </w:p>
    <w:p>
      <w:pPr>
        <w:pStyle w:val="Normal"/>
        <w:widowControl w:val="false"/>
        <w:autoSpaceDE w:val="false"/>
        <w:ind w:firstLine="567"/>
        <w:jc w:val="both"/>
        <w:rPr/>
      </w:pPr>
      <w:r>
        <w:rPr>
          <w:sz w:val="29"/>
          <w:szCs w:val="29"/>
        </w:rPr>
        <w:t>1. Утвердить административный регламент предоставления муниципальной услуги «Принятие решения о проведении аукциона по продаже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 согласно приложению.</w:t>
      </w:r>
    </w:p>
    <w:p>
      <w:pPr>
        <w:pStyle w:val="Normal"/>
        <w:widowControl w:val="false"/>
        <w:autoSpaceDE w:val="false"/>
        <w:ind w:firstLine="567"/>
        <w:jc w:val="both"/>
        <w:rPr/>
      </w:pPr>
      <w:r>
        <w:rPr>
          <w:sz w:val="29"/>
          <w:szCs w:val="29"/>
        </w:rPr>
        <w:t>2. Административный регламент предоставления муниципальной услуги «Принятие решения о проведении аукциона по продаже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  обнародовать в установленных местах и разместить в сети Интернет на сайте Кановского  сельского поселения.</w:t>
      </w:r>
    </w:p>
    <w:p>
      <w:pPr>
        <w:pStyle w:val="Normal"/>
        <w:widowControl w:val="false"/>
        <w:autoSpaceDE w:val="false"/>
        <w:ind w:firstLine="567"/>
        <w:jc w:val="both"/>
        <w:rPr/>
      </w:pPr>
      <w:r>
        <w:rPr>
          <w:sz w:val="29"/>
          <w:szCs w:val="29"/>
        </w:rPr>
        <w:t>3. Ответственность за исполнение  данного  постановления  возложить на специалиста  администрации Кановского  сельского поселения Лучину Л.И.</w:t>
      </w:r>
    </w:p>
    <w:p>
      <w:pPr>
        <w:pStyle w:val="Normal"/>
        <w:widowControl w:val="false"/>
        <w:autoSpaceDE w:val="false"/>
        <w:ind w:firstLine="567"/>
        <w:jc w:val="both"/>
        <w:rPr>
          <w:sz w:val="29"/>
          <w:szCs w:val="29"/>
        </w:rPr>
      </w:pPr>
      <w:r>
        <w:rPr>
          <w:sz w:val="29"/>
          <w:szCs w:val="29"/>
        </w:rPr>
        <w:t>4. Настоящее постановление вступает в силу с 01.01.2020.</w:t>
      </w:r>
    </w:p>
    <w:p>
      <w:pPr>
        <w:pStyle w:val="Normal"/>
        <w:widowControl w:val="false"/>
        <w:autoSpaceDE w:val="false"/>
        <w:jc w:val="both"/>
        <w:rPr>
          <w:sz w:val="29"/>
          <w:szCs w:val="29"/>
        </w:rPr>
      </w:pPr>
      <w:r>
        <w:rPr>
          <w:sz w:val="29"/>
          <w:szCs w:val="29"/>
        </w:rPr>
      </w:r>
    </w:p>
    <w:p>
      <w:pPr>
        <w:pStyle w:val="Normal"/>
        <w:widowControl w:val="false"/>
        <w:autoSpaceDE w:val="false"/>
        <w:jc w:val="both"/>
        <w:rPr>
          <w:sz w:val="29"/>
          <w:szCs w:val="29"/>
        </w:rPr>
      </w:pPr>
      <w:r>
        <w:rPr>
          <w:sz w:val="29"/>
          <w:szCs w:val="29"/>
        </w:rPr>
        <w:t>Глава Кановского</w:t>
      </w:r>
    </w:p>
    <w:p>
      <w:pPr>
        <w:pStyle w:val="Normal"/>
        <w:widowControl w:val="false"/>
        <w:autoSpaceDE w:val="false"/>
        <w:jc w:val="both"/>
        <w:rPr>
          <w:sz w:val="29"/>
          <w:szCs w:val="29"/>
        </w:rPr>
      </w:pPr>
      <w:r>
        <w:rPr>
          <w:sz w:val="29"/>
          <w:szCs w:val="29"/>
        </w:rPr>
        <w:t>сельского поселения                                                                  М.Ж.Ктанов</w:t>
      </w:r>
    </w:p>
    <w:p>
      <w:pPr>
        <w:pStyle w:val="Normal"/>
        <w:widowControl w:val="false"/>
        <w:autoSpaceDE w:val="false"/>
        <w:jc w:val="right"/>
        <w:rPr>
          <w:sz w:val="29"/>
          <w:szCs w:val="29"/>
        </w:rPr>
      </w:pPr>
      <w:r>
        <w:rPr>
          <w:sz w:val="29"/>
          <w:szCs w:val="29"/>
        </w:rPr>
      </w:r>
    </w:p>
    <w:p>
      <w:pPr>
        <w:pStyle w:val="Normal"/>
        <w:widowControl w:val="false"/>
        <w:autoSpaceDE w:val="false"/>
        <w:jc w:val="right"/>
        <w:rPr>
          <w:sz w:val="29"/>
          <w:szCs w:val="29"/>
        </w:rPr>
      </w:pPr>
      <w:r>
        <w:rPr>
          <w:sz w:val="29"/>
          <w:szCs w:val="29"/>
        </w:rPr>
      </w:r>
    </w:p>
    <w:p>
      <w:pPr>
        <w:pStyle w:val="Normal"/>
        <w:widowControl w:val="false"/>
        <w:autoSpaceDE w:val="false"/>
        <w:jc w:val="right"/>
        <w:rPr>
          <w:sz w:val="29"/>
          <w:szCs w:val="29"/>
        </w:rPr>
      </w:pPr>
      <w:r>
        <w:rPr>
          <w:sz w:val="29"/>
          <w:szCs w:val="29"/>
        </w:rPr>
      </w:r>
    </w:p>
    <w:p>
      <w:pPr>
        <w:pStyle w:val="Normal"/>
        <w:widowControl w:val="false"/>
        <w:autoSpaceDE w:val="false"/>
        <w:jc w:val="right"/>
        <w:rPr>
          <w:sz w:val="29"/>
          <w:szCs w:val="29"/>
        </w:rPr>
      </w:pPr>
      <w:r>
        <w:rPr>
          <w:sz w:val="29"/>
          <w:szCs w:val="29"/>
        </w:rPr>
      </w:r>
    </w:p>
    <w:p>
      <w:pPr>
        <w:pStyle w:val="Normal"/>
        <w:widowControl w:val="false"/>
        <w:autoSpaceDE w:val="false"/>
        <w:jc w:val="right"/>
        <w:rPr>
          <w:sz w:val="29"/>
          <w:szCs w:val="29"/>
        </w:rPr>
      </w:pPr>
      <w:r>
        <w:rPr>
          <w:sz w:val="29"/>
          <w:szCs w:val="29"/>
        </w:rPr>
      </w:r>
    </w:p>
    <w:p>
      <w:pPr>
        <w:pStyle w:val="Normal"/>
        <w:widowControl w:val="false"/>
        <w:autoSpaceDE w:val="false"/>
        <w:jc w:val="right"/>
        <w:rPr>
          <w:sz w:val="29"/>
          <w:szCs w:val="29"/>
        </w:rPr>
      </w:pPr>
      <w:r>
        <w:rPr>
          <w:sz w:val="29"/>
          <w:szCs w:val="29"/>
        </w:rPr>
      </w:r>
    </w:p>
    <w:p>
      <w:pPr>
        <w:pStyle w:val="Normal"/>
        <w:widowControl w:val="false"/>
        <w:autoSpaceDE w:val="false"/>
        <w:ind w:left="6237" w:hanging="0"/>
        <w:jc w:val="both"/>
        <w:rPr>
          <w:sz w:val="24"/>
          <w:szCs w:val="24"/>
        </w:rPr>
      </w:pPr>
      <w:r>
        <w:rPr>
          <w:sz w:val="24"/>
          <w:szCs w:val="24"/>
        </w:rPr>
        <w:t>Утвержден</w:t>
      </w:r>
    </w:p>
    <w:p>
      <w:pPr>
        <w:pStyle w:val="Normal"/>
        <w:widowControl w:val="false"/>
        <w:autoSpaceDE w:val="false"/>
        <w:ind w:left="6237" w:hanging="0"/>
        <w:jc w:val="both"/>
        <w:rPr/>
      </w:pPr>
      <w:r>
        <w:rPr>
          <w:sz w:val="24"/>
          <w:szCs w:val="24"/>
        </w:rPr>
        <w:t>постановлением администрации Кановского сельского поселения</w:t>
      </w:r>
    </w:p>
    <w:p>
      <w:pPr>
        <w:pStyle w:val="Normal"/>
        <w:widowControl w:val="false"/>
        <w:autoSpaceDE w:val="false"/>
        <w:ind w:left="6237" w:hanging="0"/>
        <w:jc w:val="both"/>
        <w:rPr>
          <w:sz w:val="24"/>
          <w:szCs w:val="24"/>
        </w:rPr>
      </w:pPr>
      <w:r>
        <w:rPr>
          <w:sz w:val="24"/>
          <w:szCs w:val="24"/>
        </w:rPr>
        <w:t>от 23.12.2019 г.   № 78</w:t>
      </w:r>
    </w:p>
    <w:p>
      <w:pPr>
        <w:pStyle w:val="Normal"/>
        <w:widowControl w:val="false"/>
        <w:autoSpaceDE w:val="false"/>
        <w:ind w:left="6237" w:hanging="0"/>
        <w:jc w:val="both"/>
        <w:rPr>
          <w:sz w:val="24"/>
          <w:szCs w:val="24"/>
        </w:rPr>
      </w:pPr>
      <w:r>
        <w:rPr>
          <w:sz w:val="24"/>
          <w:szCs w:val="24"/>
        </w:rPr>
        <w:t xml:space="preserve"> </w:t>
      </w:r>
    </w:p>
    <w:p>
      <w:pPr>
        <w:pStyle w:val="ConsPlusCell"/>
        <w:jc w:val="center"/>
        <w:rPr>
          <w:rFonts w:ascii="Times New Roman" w:hAnsi="Times New Roman" w:cs="Times New Roman"/>
          <w:b/>
          <w:b/>
          <w:sz w:val="28"/>
          <w:szCs w:val="28"/>
        </w:rPr>
      </w:pPr>
      <w:r>
        <w:rPr>
          <w:rFonts w:cs="Times New Roman" w:ascii="Times New Roman" w:hAnsi="Times New Roman"/>
          <w:b/>
          <w:sz w:val="28"/>
          <w:szCs w:val="28"/>
        </w:rPr>
      </w:r>
      <w:bookmarkStart w:id="0" w:name="Par34"/>
      <w:bookmarkStart w:id="1" w:name="Par34"/>
      <w:bookmarkEnd w:id="1"/>
    </w:p>
    <w:p>
      <w:pPr>
        <w:pStyle w:val="ConsPlusCell"/>
        <w:jc w:val="center"/>
        <w:rPr>
          <w:rFonts w:ascii="Times New Roman" w:hAnsi="Times New Roman" w:cs="Times New Roman"/>
          <w:b/>
          <w:b/>
          <w:sz w:val="28"/>
          <w:szCs w:val="28"/>
        </w:rPr>
      </w:pPr>
      <w:r>
        <w:rPr>
          <w:rFonts w:cs="Times New Roman" w:ascii="Times New Roman" w:hAnsi="Times New Roman"/>
          <w:b/>
          <w:sz w:val="28"/>
          <w:szCs w:val="28"/>
        </w:rPr>
        <w:t>Административный регламент</w:t>
      </w:r>
    </w:p>
    <w:p>
      <w:pPr>
        <w:pStyle w:val="Normal"/>
        <w:tabs>
          <w:tab w:val="clear" w:pos="720"/>
          <w:tab w:val="left" w:pos="1620" w:leader="none"/>
        </w:tabs>
        <w:autoSpaceDE w:val="false"/>
        <w:jc w:val="center"/>
        <w:rPr>
          <w:b/>
          <w:b/>
          <w:sz w:val="28"/>
          <w:szCs w:val="28"/>
        </w:rPr>
      </w:pPr>
      <w:r>
        <w:rPr>
          <w:b/>
          <w:sz w:val="28"/>
          <w:szCs w:val="28"/>
        </w:rPr>
        <w:t>предоставления муниципальной услуги «Принятие решения о проведении аукциона по продаже земельных участков, находящихся в муниципальной собственности</w:t>
      </w:r>
      <w:r>
        <w:rPr>
          <w:sz w:val="28"/>
          <w:szCs w:val="28"/>
        </w:rPr>
        <w:t xml:space="preserve"> </w:t>
      </w:r>
      <w:r>
        <w:rPr>
          <w:b/>
          <w:sz w:val="28"/>
          <w:szCs w:val="28"/>
        </w:rPr>
        <w:t xml:space="preserve"> Кановского  сельского поселения Старополтавского муниципального района Волгоградской области»</w:t>
      </w:r>
    </w:p>
    <w:p>
      <w:pPr>
        <w:pStyle w:val="Normal"/>
        <w:keepNext w:val="true"/>
        <w:keepLines/>
        <w:numPr>
          <w:ilvl w:val="0"/>
          <w:numId w:val="0"/>
        </w:numPr>
        <w:tabs>
          <w:tab w:val="clear" w:pos="720"/>
          <w:tab w:val="left" w:pos="-360" w:leader="none"/>
        </w:tabs>
        <w:spacing w:before="0" w:after="0"/>
        <w:contextualSpacing/>
        <w:jc w:val="center"/>
        <w:outlineLvl w:val="0"/>
        <w:rPr>
          <w:b/>
          <w:b/>
          <w:sz w:val="28"/>
          <w:szCs w:val="28"/>
        </w:rPr>
      </w:pPr>
      <w:r>
        <w:rPr>
          <w:b/>
          <w:sz w:val="28"/>
          <w:szCs w:val="28"/>
        </w:rPr>
      </w:r>
    </w:p>
    <w:p>
      <w:pPr>
        <w:pStyle w:val="ConsPlusCell"/>
        <w:jc w:val="center"/>
        <w:rPr>
          <w:rFonts w:ascii="Times New Roman" w:hAnsi="Times New Roman" w:cs="Times New Roman"/>
          <w:b/>
          <w:b/>
          <w:sz w:val="28"/>
          <w:szCs w:val="28"/>
          <w:highlight w:val="lightGray"/>
        </w:rPr>
      </w:pPr>
      <w:r>
        <w:rPr>
          <w:rFonts w:cs="Times New Roman" w:ascii="Times New Roman" w:hAnsi="Times New Roman"/>
          <w:b/>
          <w:sz w:val="28"/>
          <w:szCs w:val="28"/>
          <w:highlight w:val="lightGray"/>
        </w:rPr>
      </w:r>
    </w:p>
    <w:p>
      <w:pPr>
        <w:pStyle w:val="Normal"/>
        <w:widowControl w:val="false"/>
        <w:numPr>
          <w:ilvl w:val="0"/>
          <w:numId w:val="0"/>
        </w:numPr>
        <w:autoSpaceDE w:val="false"/>
        <w:jc w:val="center"/>
        <w:outlineLvl w:val="1"/>
        <w:rPr>
          <w:b/>
          <w:b/>
          <w:sz w:val="28"/>
          <w:szCs w:val="28"/>
        </w:rPr>
      </w:pPr>
      <w:r>
        <w:rPr>
          <w:b/>
          <w:sz w:val="28"/>
          <w:szCs w:val="28"/>
        </w:rPr>
        <w:t>1. Общие положения</w:t>
      </w:r>
    </w:p>
    <w:p>
      <w:pPr>
        <w:pStyle w:val="Normal"/>
        <w:autoSpaceDE w:val="false"/>
        <w:ind w:firstLine="540"/>
        <w:jc w:val="both"/>
        <w:rPr>
          <w:b/>
          <w:b/>
          <w:sz w:val="28"/>
          <w:szCs w:val="28"/>
        </w:rPr>
      </w:pPr>
      <w:r>
        <w:rPr>
          <w:b/>
          <w:sz w:val="28"/>
          <w:szCs w:val="28"/>
        </w:rPr>
      </w:r>
    </w:p>
    <w:p>
      <w:pPr>
        <w:pStyle w:val="Normal"/>
        <w:autoSpaceDE w:val="false"/>
        <w:ind w:firstLine="540"/>
        <w:jc w:val="both"/>
        <w:rPr>
          <w:sz w:val="28"/>
          <w:szCs w:val="28"/>
        </w:rPr>
      </w:pPr>
      <w:r>
        <w:rPr>
          <w:sz w:val="28"/>
          <w:szCs w:val="28"/>
        </w:rPr>
        <w:t>1.1. Предмет регулирования</w:t>
      </w:r>
    </w:p>
    <w:p>
      <w:pPr>
        <w:pStyle w:val="Normal"/>
        <w:tabs>
          <w:tab w:val="clear" w:pos="720"/>
          <w:tab w:val="left" w:pos="1620" w:leader="none"/>
        </w:tabs>
        <w:autoSpaceDE w:val="false"/>
        <w:ind w:firstLine="540"/>
        <w:jc w:val="both"/>
        <w:rPr>
          <w:sz w:val="28"/>
          <w:szCs w:val="28"/>
        </w:rPr>
      </w:pPr>
      <w:r>
        <w:rPr>
          <w:sz w:val="28"/>
          <w:szCs w:val="28"/>
        </w:rPr>
        <w:t xml:space="preserve">Настоящий административный регламент устанавливает порядок предоставления муниципальной услуги «Принятие решения о проведении аукциона по продаже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 (далее – муниципальная услуга) и стандарт предоставления муниципальной услуги, в том числе определяет сроки и последовательность административных процедур при предоставлении муниципальной услуги администрацией Кановского  сельского поселения. </w:t>
      </w:r>
    </w:p>
    <w:p>
      <w:pPr>
        <w:pStyle w:val="Normal"/>
        <w:ind w:firstLine="540"/>
        <w:jc w:val="both"/>
        <w:rPr>
          <w:sz w:val="28"/>
          <w:szCs w:val="28"/>
        </w:rPr>
      </w:pPr>
      <w:r>
        <w:rPr>
          <w:sz w:val="28"/>
          <w:szCs w:val="28"/>
        </w:rPr>
        <w:t xml:space="preserve">1.2. Заявителями на получение муниципальной услуги являются физические и юридические лица, а также их представители, действующие на основании полномочий, определенных в соответствии с законодательством Российской Федерации.  </w:t>
      </w:r>
    </w:p>
    <w:p>
      <w:pPr>
        <w:pStyle w:val="Normal"/>
        <w:widowControl w:val="false"/>
        <w:autoSpaceDE w:val="false"/>
        <w:ind w:firstLine="540"/>
        <w:jc w:val="both"/>
        <w:rPr>
          <w:sz w:val="28"/>
          <w:szCs w:val="28"/>
        </w:rPr>
      </w:pPr>
      <w:r>
        <w:rPr>
          <w:sz w:val="28"/>
          <w:szCs w:val="28"/>
        </w:rPr>
        <w:t>1.3. Порядок информирования  заявителей о предоставлении муниципальной услуги.</w:t>
      </w:r>
    </w:p>
    <w:p>
      <w:pPr>
        <w:pStyle w:val="Normal"/>
        <w:widowControl w:val="false"/>
        <w:tabs>
          <w:tab w:val="clear" w:pos="720"/>
          <w:tab w:val="left" w:pos="0" w:leader="none"/>
          <w:tab w:val="left" w:pos="142" w:leader="none"/>
          <w:tab w:val="left" w:pos="1701" w:leader="none"/>
          <w:tab w:val="left" w:pos="2127" w:leader="none"/>
        </w:tabs>
        <w:autoSpaceDE w:val="false"/>
        <w:ind w:left="567" w:hanging="0"/>
        <w:jc w:val="both"/>
        <w:rPr>
          <w:rFonts w:ascii="Arial" w:hAnsi="Arial" w:cs="Arial"/>
          <w:sz w:val="24"/>
          <w:szCs w:val="24"/>
        </w:rPr>
      </w:pPr>
      <w:r>
        <w:rPr>
          <w:sz w:val="28"/>
          <w:szCs w:val="28"/>
        </w:rPr>
        <w:t>1.3.1. Сведения о месте нахождения, контактных телефонах и графике работы администрации  Кановского  сельского поселения, организаций, участвующих в предоставлении муниципальной услуги, многофункционального центра  (далее – МФЦ):</w:t>
      </w:r>
    </w:p>
    <w:p>
      <w:pPr>
        <w:pStyle w:val="Normal"/>
        <w:widowControl w:val="false"/>
        <w:tabs>
          <w:tab w:val="clear" w:pos="720"/>
          <w:tab w:val="left" w:pos="0" w:leader="none"/>
          <w:tab w:val="left" w:pos="142" w:leader="none"/>
          <w:tab w:val="left" w:pos="1701" w:leader="none"/>
          <w:tab w:val="left" w:pos="2127" w:leader="none"/>
        </w:tabs>
        <w:autoSpaceDE w:val="false"/>
        <w:ind w:left="567" w:hanging="0"/>
        <w:jc w:val="both"/>
        <w:rPr>
          <w:rFonts w:ascii="Arial" w:hAnsi="Arial" w:cs="Arial"/>
          <w:iCs/>
          <w:sz w:val="24"/>
          <w:szCs w:val="24"/>
        </w:rPr>
      </w:pPr>
      <w:r>
        <w:rPr>
          <w:rFonts w:cs="Arial" w:ascii="Arial" w:hAnsi="Arial"/>
          <w:sz w:val="24"/>
          <w:szCs w:val="24"/>
        </w:rPr>
        <w:t>404205, Волгоградская область, Старополтавский район, с.Кано, ул. Мира, 16/1.</w:t>
      </w:r>
    </w:p>
    <w:p>
      <w:pPr>
        <w:pStyle w:val="Normal"/>
        <w:widowControl w:val="false"/>
        <w:tabs>
          <w:tab w:val="clear" w:pos="720"/>
          <w:tab w:val="left" w:pos="0" w:leader="none"/>
          <w:tab w:val="left" w:pos="142" w:leader="none"/>
          <w:tab w:val="left" w:pos="1701" w:leader="none"/>
          <w:tab w:val="left" w:pos="2127" w:leader="none"/>
        </w:tabs>
        <w:autoSpaceDE w:val="false"/>
        <w:ind w:left="567" w:hanging="0"/>
        <w:jc w:val="both"/>
        <w:rPr/>
      </w:pPr>
      <w:r>
        <w:rPr>
          <w:rFonts w:cs="Arial" w:ascii="Arial" w:hAnsi="Arial"/>
          <w:sz w:val="24"/>
          <w:szCs w:val="24"/>
        </w:rPr>
        <w:t xml:space="preserve">Телефоны: глава Кановского  сельского поселения - (84493) 4-59-62 специалисты администрации - (84493) 4-59-62, адрес электронной почты (е-mail): </w:t>
      </w:r>
      <w:hyperlink r:id="rId2">
        <w:r>
          <w:rPr>
            <w:rStyle w:val="Style8"/>
            <w:rFonts w:cs="Arial" w:ascii="Arial" w:hAnsi="Arial"/>
            <w:color w:val="0000FF"/>
            <w:sz w:val="24"/>
            <w:szCs w:val="24"/>
            <w:u w:val="single"/>
            <w:lang w:val="en-US"/>
          </w:rPr>
          <w:t>admkano</w:t>
        </w:r>
        <w:r>
          <w:rPr>
            <w:rStyle w:val="Style8"/>
            <w:rFonts w:cs="Arial" w:ascii="Arial" w:hAnsi="Arial"/>
            <w:color w:val="0000FF"/>
            <w:sz w:val="24"/>
            <w:szCs w:val="24"/>
            <w:u w:val="single"/>
          </w:rPr>
          <w:t>@yandex.ru</w:t>
        </w:r>
      </w:hyperlink>
      <w:r>
        <w:rPr>
          <w:rFonts w:cs="Arial" w:ascii="Arial" w:hAnsi="Arial"/>
          <w:sz w:val="24"/>
          <w:szCs w:val="24"/>
        </w:rPr>
        <w:t>.</w:t>
      </w:r>
    </w:p>
    <w:p>
      <w:pPr>
        <w:pStyle w:val="Normal"/>
        <w:widowControl w:val="false"/>
        <w:autoSpaceDE w:val="false"/>
        <w:ind w:left="567" w:firstLine="709"/>
        <w:jc w:val="both"/>
        <w:rPr/>
      </w:pPr>
      <w:r>
        <w:rPr>
          <w:rFonts w:cs="Arial" w:ascii="Arial" w:hAnsi="Arial"/>
          <w:sz w:val="24"/>
          <w:szCs w:val="24"/>
        </w:rPr>
        <w:t>Адрес официального Интернет-сайта администрации  – http://</w:t>
      </w:r>
      <w:r>
        <w:rPr>
          <w:rFonts w:cs="Arial" w:ascii="Arial" w:hAnsi="Arial"/>
          <w:sz w:val="24"/>
          <w:szCs w:val="24"/>
          <w:lang w:val="en-US"/>
        </w:rPr>
        <w:t>kanovskoe</w:t>
      </w:r>
      <w:r>
        <w:rPr>
          <w:rFonts w:cs="Arial" w:ascii="Arial" w:hAnsi="Arial"/>
          <w:sz w:val="24"/>
          <w:szCs w:val="24"/>
        </w:rPr>
        <w:t>-</w:t>
      </w:r>
      <w:r>
        <w:rPr>
          <w:rFonts w:cs="Arial" w:ascii="Arial" w:hAnsi="Arial"/>
          <w:sz w:val="24"/>
          <w:szCs w:val="24"/>
          <w:lang w:val="en-US"/>
        </w:rPr>
        <w:t>sp</w:t>
      </w:r>
      <w:r>
        <w:rPr>
          <w:rFonts w:cs="Arial" w:ascii="Arial" w:hAnsi="Arial"/>
          <w:sz w:val="24"/>
          <w:szCs w:val="24"/>
        </w:rPr>
        <w:t>.ru.</w:t>
      </w:r>
    </w:p>
    <w:p>
      <w:pPr>
        <w:pStyle w:val="Normal"/>
        <w:widowControl w:val="false"/>
        <w:autoSpaceDE w:val="false"/>
        <w:ind w:left="567" w:firstLine="709"/>
        <w:jc w:val="both"/>
        <w:rPr>
          <w:rFonts w:ascii="Arial" w:hAnsi="Arial" w:cs="Arial"/>
          <w:sz w:val="24"/>
          <w:szCs w:val="24"/>
        </w:rPr>
      </w:pPr>
      <w:r>
        <w:rPr>
          <w:rFonts w:cs="Arial" w:ascii="Arial" w:hAnsi="Arial"/>
          <w:sz w:val="24"/>
          <w:szCs w:val="24"/>
        </w:rPr>
        <w:t>График работы администрации: понедельник-пятница с 08.00 до 16.00 часов, обеденный перерыв с 12.00 до 13.00 часов, выходные дни - суббота и воскресенье.</w:t>
      </w:r>
    </w:p>
    <w:p>
      <w:pPr>
        <w:pStyle w:val="Normal"/>
        <w:widowControl w:val="false"/>
        <w:autoSpaceDE w:val="false"/>
        <w:ind w:left="567" w:hanging="0"/>
        <w:jc w:val="both"/>
        <w:rPr>
          <w:rFonts w:ascii="Arial" w:hAnsi="Arial" w:cs="Arial"/>
          <w:sz w:val="24"/>
          <w:szCs w:val="24"/>
        </w:rPr>
      </w:pPr>
      <w:r>
        <w:rPr>
          <w:rFonts w:cs="Arial" w:ascii="Arial" w:hAnsi="Arial"/>
          <w:sz w:val="24"/>
          <w:szCs w:val="24"/>
        </w:rPr>
      </w:r>
    </w:p>
    <w:p>
      <w:pPr>
        <w:pStyle w:val="Normal"/>
        <w:widowControl w:val="false"/>
        <w:autoSpaceDE w:val="false"/>
        <w:ind w:left="567" w:hanging="0"/>
        <w:jc w:val="both"/>
        <w:rPr/>
      </w:pPr>
      <w:r>
        <w:rPr>
          <w:rFonts w:eastAsia="Arial" w:cs="Arial" w:ascii="Arial" w:hAnsi="Arial"/>
          <w:sz w:val="24"/>
          <w:szCs w:val="24"/>
        </w:rPr>
        <w:t xml:space="preserve"> </w:t>
      </w:r>
      <w:r>
        <w:rPr>
          <w:rFonts w:cs="Arial" w:ascii="Arial" w:hAnsi="Arial"/>
          <w:sz w:val="24"/>
          <w:szCs w:val="24"/>
        </w:rPr>
        <w:t>-  Многофункционального центра (далее – МФЦ):</w:t>
      </w:r>
      <w:r>
        <w:rPr>
          <w:rFonts w:eastAsia="Calibri" w:cs="Arial" w:ascii="Arial" w:hAnsi="Arial"/>
          <w:sz w:val="24"/>
          <w:szCs w:val="24"/>
        </w:rPr>
        <w:t xml:space="preserve"> </w:t>
      </w:r>
    </w:p>
    <w:p>
      <w:pPr>
        <w:pStyle w:val="Normal"/>
        <w:widowControl w:val="false"/>
        <w:autoSpaceDE w:val="false"/>
        <w:ind w:left="567" w:hanging="0"/>
        <w:jc w:val="both"/>
        <w:rPr>
          <w:rFonts w:ascii="Arial" w:hAnsi="Arial" w:eastAsia="Calibri" w:cs="Arial"/>
          <w:sz w:val="24"/>
          <w:szCs w:val="24"/>
        </w:rPr>
      </w:pPr>
      <w:r>
        <w:rPr>
          <w:rFonts w:eastAsia="Calibri" w:cs="Arial" w:ascii="Arial" w:hAnsi="Arial"/>
          <w:sz w:val="24"/>
          <w:szCs w:val="24"/>
        </w:rPr>
      </w:r>
    </w:p>
    <w:p>
      <w:pPr>
        <w:pStyle w:val="Normal"/>
        <w:widowControl w:val="false"/>
        <w:autoSpaceDE w:val="false"/>
        <w:ind w:left="567" w:hanging="0"/>
        <w:jc w:val="both"/>
        <w:rPr>
          <w:rFonts w:ascii="Arial" w:hAnsi="Arial" w:eastAsia="Calibri" w:cs="Arial"/>
          <w:sz w:val="24"/>
          <w:szCs w:val="24"/>
        </w:rPr>
      </w:pPr>
      <w:r>
        <w:rPr>
          <w:rFonts w:eastAsia="Calibri" w:cs="Arial" w:ascii="Arial" w:hAnsi="Arial"/>
          <w:sz w:val="24"/>
          <w:szCs w:val="24"/>
        </w:rPr>
        <w:t xml:space="preserve">404211, Волгоградская область, Старополтавский район, с. Старая Полтавка, ул. Ленина, д.13«а»/1. </w:t>
      </w:r>
    </w:p>
    <w:p>
      <w:pPr>
        <w:pStyle w:val="Normal"/>
        <w:widowControl w:val="false"/>
        <w:autoSpaceDE w:val="false"/>
        <w:jc w:val="both"/>
        <w:rPr>
          <w:rFonts w:ascii="Arial" w:hAnsi="Arial" w:cs="Arial"/>
          <w:sz w:val="24"/>
          <w:szCs w:val="24"/>
        </w:rPr>
      </w:pPr>
      <w:r>
        <w:rPr>
          <w:rFonts w:eastAsia="Arial" w:cs="Arial" w:ascii="Arial" w:hAnsi="Arial"/>
          <w:sz w:val="24"/>
          <w:szCs w:val="24"/>
        </w:rPr>
        <w:t xml:space="preserve">         </w:t>
      </w:r>
      <w:r>
        <w:rPr>
          <w:rFonts w:eastAsia="Calibri" w:cs="Arial" w:ascii="Arial" w:hAnsi="Arial"/>
          <w:sz w:val="24"/>
          <w:szCs w:val="24"/>
        </w:rPr>
        <w:t xml:space="preserve">Телефон директора МФЦ: (84493) 4-43-87, телефоны сотрудников МФЦ:   </w:t>
      </w:r>
    </w:p>
    <w:p>
      <w:pPr>
        <w:pStyle w:val="Normal"/>
        <w:widowControl w:val="false"/>
        <w:autoSpaceDE w:val="false"/>
        <w:jc w:val="both"/>
        <w:rPr>
          <w:rFonts w:ascii="Arial" w:hAnsi="Arial" w:cs="Arial"/>
          <w:sz w:val="24"/>
          <w:szCs w:val="24"/>
        </w:rPr>
      </w:pPr>
      <w:r>
        <w:rPr>
          <w:rFonts w:eastAsia="Arial" w:cs="Arial" w:ascii="Arial" w:hAnsi="Arial"/>
          <w:sz w:val="24"/>
          <w:szCs w:val="24"/>
        </w:rPr>
        <w:t xml:space="preserve">         </w:t>
      </w:r>
      <w:r>
        <w:rPr>
          <w:rFonts w:eastAsia="Calibri" w:cs="Arial" w:ascii="Arial" w:hAnsi="Arial"/>
          <w:sz w:val="24"/>
          <w:szCs w:val="24"/>
        </w:rPr>
        <w:t>(84493) 4-43-85, (84493) 4-43-78.</w:t>
      </w:r>
    </w:p>
    <w:p>
      <w:pPr>
        <w:pStyle w:val="Normal"/>
        <w:suppressAutoHyphens w:val="true"/>
        <w:ind w:left="567" w:firstLine="709"/>
        <w:jc w:val="both"/>
        <w:rPr>
          <w:rFonts w:ascii="Arial" w:hAnsi="Arial" w:cs="Arial"/>
          <w:sz w:val="24"/>
          <w:szCs w:val="24"/>
          <w:lang w:eastAsia="ar-SA"/>
        </w:rPr>
      </w:pPr>
      <w:r>
        <w:rPr>
          <w:rFonts w:cs="Arial" w:ascii="Arial" w:hAnsi="Arial"/>
          <w:sz w:val="24"/>
          <w:szCs w:val="24"/>
        </w:rPr>
        <w:t>График работы МФЦ, осуществляющего прием заявителей на предоставление услуги, а также консультирование по вопросам предоставления услуги: определяется регламентом работы МФЦ.</w:t>
      </w:r>
    </w:p>
    <w:p>
      <w:pPr>
        <w:pStyle w:val="Normal"/>
        <w:ind w:left="567" w:firstLine="709"/>
        <w:jc w:val="both"/>
        <w:rPr/>
      </w:pPr>
      <w:r>
        <w:rPr>
          <w:rFonts w:cs="Arial" w:ascii="Arial" w:hAnsi="Arial"/>
          <w:sz w:val="24"/>
          <w:szCs w:val="24"/>
        </w:rPr>
        <w:t xml:space="preserve">Телефон горячей линии 8(84493)44385. Адрес эл.почты: </w:t>
      </w:r>
      <w:r>
        <w:rPr>
          <w:rFonts w:cs="Arial" w:ascii="Arial" w:hAnsi="Arial"/>
          <w:sz w:val="24"/>
          <w:szCs w:val="24"/>
          <w:lang w:val="en-US"/>
        </w:rPr>
        <w:t>mfc</w:t>
      </w:r>
      <w:r>
        <w:rPr>
          <w:rFonts w:cs="Arial" w:ascii="Arial" w:hAnsi="Arial"/>
          <w:sz w:val="24"/>
          <w:szCs w:val="24"/>
        </w:rPr>
        <w:t>-</w:t>
      </w:r>
      <w:r>
        <w:rPr>
          <w:rFonts w:cs="Arial" w:ascii="Arial" w:hAnsi="Arial"/>
          <w:sz w:val="24"/>
          <w:szCs w:val="24"/>
          <w:lang w:val="en-US"/>
        </w:rPr>
        <w:t>stp</w:t>
      </w:r>
      <w:r>
        <w:rPr>
          <w:rFonts w:cs="Arial" w:ascii="Arial" w:hAnsi="Arial"/>
          <w:sz w:val="24"/>
          <w:szCs w:val="24"/>
        </w:rPr>
        <w:t>@</w:t>
      </w:r>
      <w:r>
        <w:rPr>
          <w:rFonts w:cs="Arial" w:ascii="Arial" w:hAnsi="Arial"/>
          <w:sz w:val="24"/>
          <w:szCs w:val="24"/>
          <w:lang w:val="en-US"/>
        </w:rPr>
        <w:t>yandex</w:t>
      </w:r>
      <w:r>
        <w:rPr>
          <w:rFonts w:cs="Arial" w:ascii="Arial" w:hAnsi="Arial"/>
          <w:sz w:val="24"/>
          <w:szCs w:val="24"/>
        </w:rPr>
        <w:t>.</w:t>
      </w:r>
      <w:r>
        <w:rPr>
          <w:rFonts w:cs="Arial" w:ascii="Arial" w:hAnsi="Arial"/>
          <w:sz w:val="24"/>
          <w:szCs w:val="24"/>
          <w:lang w:val="en-US"/>
        </w:rPr>
        <w:t>ru</w:t>
      </w:r>
      <w:r>
        <w:rPr>
          <w:rFonts w:cs="Arial" w:ascii="Arial" w:hAnsi="Arial"/>
          <w:sz w:val="24"/>
          <w:szCs w:val="24"/>
        </w:rPr>
        <w:t>.</w:t>
      </w:r>
    </w:p>
    <w:p>
      <w:pPr>
        <w:pStyle w:val="Normal"/>
        <w:widowControl w:val="false"/>
        <w:autoSpaceDE w:val="false"/>
        <w:jc w:val="both"/>
        <w:rPr>
          <w:rFonts w:ascii="Arial" w:hAnsi="Arial" w:cs="Arial"/>
          <w:sz w:val="28"/>
          <w:szCs w:val="28"/>
        </w:rPr>
      </w:pPr>
      <w:r>
        <w:rPr>
          <w:rFonts w:cs="Arial" w:ascii="Arial" w:hAnsi="Arial"/>
          <w:sz w:val="28"/>
          <w:szCs w:val="28"/>
        </w:rPr>
      </w:r>
    </w:p>
    <w:p>
      <w:pPr>
        <w:pStyle w:val="Normal"/>
        <w:autoSpaceDE w:val="false"/>
        <w:ind w:firstLine="540"/>
        <w:jc w:val="both"/>
        <w:rPr>
          <w:sz w:val="28"/>
          <w:szCs w:val="28"/>
        </w:rPr>
      </w:pPr>
      <w:r>
        <w:rPr>
          <w:sz w:val="28"/>
          <w:szCs w:val="28"/>
        </w:rPr>
        <w:t>Информацию о местонахождении и графиках работы МФЦ также можно получить с использованием государственной информационной системы "Единый портал сети центров и офисов "Мои Документы" (МФЦ) Волгоградской области" (http://mfc.volganet.ru).</w:t>
      </w:r>
    </w:p>
    <w:p>
      <w:pPr>
        <w:pStyle w:val="Normal"/>
        <w:widowControl w:val="false"/>
        <w:autoSpaceDE w:val="false"/>
        <w:ind w:firstLine="540"/>
        <w:jc w:val="both"/>
        <w:rPr>
          <w:sz w:val="28"/>
          <w:szCs w:val="28"/>
        </w:rPr>
      </w:pPr>
      <w:r>
        <w:rPr>
          <w:sz w:val="28"/>
          <w:szCs w:val="28"/>
        </w:rPr>
        <w:t>1.3.2. Информацию о порядке предоставления муниципальной услуги заявитель может получить:</w:t>
      </w:r>
    </w:p>
    <w:p>
      <w:pPr>
        <w:pStyle w:val="Normal"/>
        <w:widowControl w:val="false"/>
        <w:autoSpaceDE w:val="false"/>
        <w:ind w:firstLine="540"/>
        <w:jc w:val="both"/>
        <w:rPr/>
      </w:pPr>
      <w:r>
        <w:rPr>
          <w:sz w:val="28"/>
          <w:szCs w:val="28"/>
        </w:rPr>
        <w:t>непосредственно в администрации  Кановского  сельского поселения (информационные стенды, устное информирование по телефону, а также на личном приеме муниципальными служащими администрации Кановского  сельского поселения);</w:t>
      </w:r>
    </w:p>
    <w:p>
      <w:pPr>
        <w:pStyle w:val="Normal"/>
        <w:widowControl w:val="false"/>
        <w:autoSpaceDE w:val="false"/>
        <w:ind w:firstLine="540"/>
        <w:jc w:val="both"/>
        <w:rPr/>
      </w:pPr>
      <w:r>
        <w:rPr>
          <w:sz w:val="28"/>
          <w:szCs w:val="28"/>
        </w:rPr>
        <w:t>по почте, в том числе электронной (</w:t>
      </w:r>
      <w:hyperlink r:id="rId3">
        <w:r>
          <w:rPr>
            <w:rStyle w:val="Style8"/>
            <w:rFonts w:cs="Arial" w:ascii="Arial" w:hAnsi="Arial"/>
            <w:color w:val="0000FF"/>
            <w:sz w:val="24"/>
            <w:szCs w:val="24"/>
            <w:u w:val="single"/>
            <w:lang w:val="en-US"/>
          </w:rPr>
          <w:t>admkano</w:t>
        </w:r>
        <w:r>
          <w:rPr>
            <w:rStyle w:val="Style8"/>
            <w:rFonts w:cs="Arial" w:ascii="Arial" w:hAnsi="Arial"/>
            <w:color w:val="0000FF"/>
            <w:sz w:val="24"/>
            <w:szCs w:val="24"/>
            <w:u w:val="single"/>
          </w:rPr>
          <w:t>@yandex.ru</w:t>
        </w:r>
      </w:hyperlink>
      <w:r>
        <w:rPr>
          <w:rFonts w:cs="Arial" w:ascii="Arial" w:hAnsi="Arial"/>
          <w:sz w:val="24"/>
          <w:szCs w:val="24"/>
        </w:rPr>
        <w:t>.</w:t>
      </w:r>
      <w:r>
        <w:rPr>
          <w:sz w:val="28"/>
          <w:szCs w:val="28"/>
        </w:rPr>
        <w:t>), в случае письменного обращения заявителя;</w:t>
      </w:r>
    </w:p>
    <w:p>
      <w:pPr>
        <w:pStyle w:val="Normal"/>
        <w:widowControl w:val="false"/>
        <w:autoSpaceDE w:val="false"/>
        <w:ind w:firstLine="540"/>
        <w:jc w:val="both"/>
        <w:rPr>
          <w:sz w:val="28"/>
          <w:szCs w:val="28"/>
        </w:rPr>
      </w:pPr>
      <w:r>
        <w:rPr>
          <w:sz w:val="28"/>
          <w:szCs w:val="28"/>
        </w:rPr>
        <w:t>в сети Интернет на официальном сайте администрации Кановского  сельского поселения (</w:t>
      </w:r>
      <w:r>
        <w:rPr>
          <w:rFonts w:cs="Arial" w:ascii="Arial" w:hAnsi="Arial"/>
          <w:sz w:val="24"/>
          <w:szCs w:val="24"/>
        </w:rPr>
        <w:t>http://</w:t>
      </w:r>
      <w:r>
        <w:rPr>
          <w:rFonts w:cs="Arial" w:ascii="Arial" w:hAnsi="Arial"/>
          <w:sz w:val="24"/>
          <w:szCs w:val="24"/>
          <w:lang w:val="en-US"/>
        </w:rPr>
        <w:t>kanovskoe</w:t>
      </w:r>
      <w:r>
        <w:rPr>
          <w:rFonts w:cs="Arial" w:ascii="Arial" w:hAnsi="Arial"/>
          <w:sz w:val="24"/>
          <w:szCs w:val="24"/>
        </w:rPr>
        <w:t>-</w:t>
      </w:r>
      <w:r>
        <w:rPr>
          <w:rFonts w:cs="Arial" w:ascii="Arial" w:hAnsi="Arial"/>
          <w:sz w:val="24"/>
          <w:szCs w:val="24"/>
          <w:lang w:val="en-US"/>
        </w:rPr>
        <w:t>sp</w:t>
      </w:r>
      <w:r>
        <w:rPr>
          <w:rFonts w:cs="Arial" w:ascii="Arial" w:hAnsi="Arial"/>
          <w:sz w:val="24"/>
          <w:szCs w:val="24"/>
        </w:rPr>
        <w:t>.ru.</w:t>
      </w:r>
      <w:r>
        <w:rPr>
          <w:sz w:val="28"/>
          <w:szCs w:val="28"/>
        </w:rPr>
        <w:t>), на официальном портале Губернатора и Администрации Волгоградской области (</w:t>
      </w:r>
      <w:r>
        <w:rPr>
          <w:sz w:val="28"/>
          <w:szCs w:val="28"/>
          <w:lang w:val="en-US"/>
        </w:rPr>
        <w:t>www</w:t>
      </w:r>
      <w:r>
        <w:rPr>
          <w:sz w:val="28"/>
          <w:szCs w:val="28"/>
        </w:rPr>
        <w:t>.</w:t>
      </w:r>
      <w:r>
        <w:rPr>
          <w:sz w:val="28"/>
          <w:szCs w:val="28"/>
          <w:lang w:val="en-US"/>
        </w:rPr>
        <w:t>volgograd</w:t>
      </w:r>
      <w:r>
        <w:rPr>
          <w:sz w:val="28"/>
          <w:szCs w:val="28"/>
        </w:rPr>
        <w:t>.</w:t>
      </w:r>
      <w:r>
        <w:rPr>
          <w:sz w:val="28"/>
          <w:szCs w:val="28"/>
          <w:lang w:val="en-US"/>
        </w:rPr>
        <w:t>ru</w:t>
      </w:r>
      <w:r>
        <w:rPr>
          <w:sz w:val="28"/>
          <w:szCs w:val="28"/>
        </w:rPr>
        <w:t>),  Едином портале государственных и муниципальных услуг,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t>
      </w:r>
      <w:hyperlink r:id="rId4">
        <w:r>
          <w:rPr>
            <w:rStyle w:val="Style8"/>
            <w:color w:val="000000"/>
            <w:sz w:val="28"/>
            <w:szCs w:val="28"/>
            <w:lang w:val="en-US"/>
          </w:rPr>
          <w:t>www</w:t>
        </w:r>
        <w:r>
          <w:rPr>
            <w:rStyle w:val="Style8"/>
            <w:color w:val="000000"/>
            <w:sz w:val="28"/>
            <w:szCs w:val="28"/>
          </w:rPr>
          <w:t>.</w:t>
        </w:r>
        <w:r>
          <w:rPr>
            <w:rStyle w:val="Style8"/>
            <w:color w:val="000000"/>
            <w:sz w:val="28"/>
            <w:szCs w:val="28"/>
            <w:lang w:val="en-US"/>
          </w:rPr>
          <w:t>gosuslugi</w:t>
        </w:r>
        <w:r>
          <w:rPr>
            <w:rStyle w:val="Style8"/>
            <w:color w:val="000000"/>
            <w:sz w:val="28"/>
            <w:szCs w:val="28"/>
          </w:rPr>
          <w:t>.</w:t>
        </w:r>
        <w:r>
          <w:rPr>
            <w:rStyle w:val="Style8"/>
            <w:color w:val="000000"/>
            <w:sz w:val="28"/>
            <w:szCs w:val="28"/>
            <w:lang w:val="en-US"/>
          </w:rPr>
          <w:t>ru</w:t>
        </w:r>
      </w:hyperlink>
      <w:r>
        <w:rPr>
          <w:sz w:val="28"/>
          <w:szCs w:val="28"/>
        </w:rPr>
        <w:t>).</w:t>
      </w:r>
    </w:p>
    <w:p>
      <w:pPr>
        <w:pStyle w:val="Normal"/>
        <w:widowControl w:val="false"/>
        <w:numPr>
          <w:ilvl w:val="0"/>
          <w:numId w:val="0"/>
        </w:numPr>
        <w:autoSpaceDE w:val="false"/>
        <w:ind w:firstLine="540"/>
        <w:jc w:val="both"/>
        <w:outlineLvl w:val="1"/>
        <w:rPr>
          <w:b/>
          <w:b/>
          <w:sz w:val="28"/>
          <w:szCs w:val="28"/>
        </w:rPr>
      </w:pPr>
      <w:r>
        <w:rPr>
          <w:b/>
          <w:sz w:val="28"/>
          <w:szCs w:val="28"/>
        </w:rPr>
      </w:r>
    </w:p>
    <w:p>
      <w:pPr>
        <w:pStyle w:val="Normal"/>
        <w:widowControl w:val="false"/>
        <w:numPr>
          <w:ilvl w:val="0"/>
          <w:numId w:val="0"/>
        </w:numPr>
        <w:autoSpaceDE w:val="false"/>
        <w:ind w:firstLine="540"/>
        <w:jc w:val="center"/>
        <w:outlineLvl w:val="1"/>
        <w:rPr>
          <w:b/>
          <w:b/>
          <w:sz w:val="28"/>
          <w:szCs w:val="28"/>
        </w:rPr>
      </w:pPr>
      <w:r>
        <w:rPr>
          <w:b/>
          <w:sz w:val="28"/>
          <w:szCs w:val="28"/>
        </w:rPr>
        <w:t>2. Стандарт предоставления муниципальной услуги</w:t>
      </w:r>
    </w:p>
    <w:p>
      <w:pPr>
        <w:pStyle w:val="ConsPlusNonformat"/>
        <w:ind w:firstLine="540"/>
        <w:jc w:val="both"/>
        <w:rPr>
          <w:b/>
          <w:b/>
          <w:sz w:val="28"/>
          <w:szCs w:val="28"/>
        </w:rPr>
      </w:pPr>
      <w:r>
        <w:rPr>
          <w:b/>
          <w:sz w:val="28"/>
          <w:szCs w:val="28"/>
        </w:rPr>
      </w:r>
    </w:p>
    <w:p>
      <w:pPr>
        <w:pStyle w:val="Normal"/>
        <w:autoSpaceDE w:val="false"/>
        <w:ind w:firstLine="540"/>
        <w:jc w:val="both"/>
        <w:rPr>
          <w:sz w:val="28"/>
          <w:szCs w:val="28"/>
        </w:rPr>
      </w:pPr>
      <w:r>
        <w:rPr>
          <w:sz w:val="28"/>
          <w:szCs w:val="28"/>
        </w:rPr>
        <w:t>2.1. Наименование муниципальной услуги «Принятие решения о проведении аукциона по продаже земельных участков, находящихся в муниципальной собственности Кановского  сельского поселения Старополтавского муниципального района Волгоградской области».</w:t>
      </w:r>
    </w:p>
    <w:p>
      <w:pPr>
        <w:pStyle w:val="Normal"/>
        <w:widowControl w:val="false"/>
        <w:autoSpaceDE w:val="false"/>
        <w:ind w:firstLine="540"/>
        <w:jc w:val="both"/>
        <w:rPr>
          <w:sz w:val="28"/>
          <w:szCs w:val="28"/>
        </w:rPr>
      </w:pPr>
      <w:r>
        <w:rPr>
          <w:sz w:val="28"/>
          <w:szCs w:val="28"/>
        </w:rPr>
        <w:t>2.2. Муниципальная услуга предоставляется администрацией Кановского  сельского поселения (далее – уполномоченный орган).</w:t>
      </w:r>
    </w:p>
    <w:p>
      <w:pPr>
        <w:pStyle w:val="Normal"/>
        <w:widowControl w:val="false"/>
        <w:autoSpaceDE w:val="false"/>
        <w:ind w:firstLine="540"/>
        <w:jc w:val="both"/>
        <w:rPr/>
      </w:pPr>
      <w:r>
        <w:rPr>
          <w:sz w:val="28"/>
          <w:szCs w:val="28"/>
        </w:rPr>
        <w:t>2.3. Результатом предоставления муниципальной услуги по принятию решения о проведении аукциона по продаже земельных участков, находящихся в муниципальной собственности Кановского  сельского поселения, и земельных участков, государственная собственность на которые не разграничена, расположенных на территории Кановского   сельского поселения,  (далее – земельные участки) является:</w:t>
      </w:r>
    </w:p>
    <w:p>
      <w:pPr>
        <w:pStyle w:val="Normal"/>
        <w:autoSpaceDE w:val="false"/>
        <w:ind w:firstLine="540"/>
        <w:jc w:val="both"/>
        <w:rPr>
          <w:sz w:val="28"/>
          <w:szCs w:val="28"/>
        </w:rPr>
      </w:pPr>
      <w:r>
        <w:rPr>
          <w:sz w:val="28"/>
          <w:szCs w:val="28"/>
        </w:rPr>
        <w:t>- решение уполномоченного органа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с приложением этой схемы;</w:t>
      </w:r>
    </w:p>
    <w:p>
      <w:pPr>
        <w:pStyle w:val="Normal"/>
        <w:autoSpaceDE w:val="false"/>
        <w:ind w:firstLine="540"/>
        <w:jc w:val="both"/>
        <w:rPr>
          <w:sz w:val="28"/>
          <w:szCs w:val="28"/>
        </w:rPr>
      </w:pPr>
      <w:r>
        <w:rPr>
          <w:sz w:val="28"/>
          <w:szCs w:val="28"/>
        </w:rPr>
        <w:t>- решение уполномоченного органа об отказе в утверждении схемы расположения земельного участка;</w:t>
      </w:r>
      <w:r>
        <w:rPr>
          <w:b/>
          <w:color w:val="FF0000"/>
          <w:sz w:val="28"/>
          <w:szCs w:val="28"/>
        </w:rPr>
        <w:t xml:space="preserve"> </w:t>
      </w:r>
    </w:p>
    <w:p>
      <w:pPr>
        <w:pStyle w:val="Normal"/>
        <w:autoSpaceDE w:val="false"/>
        <w:ind w:firstLine="540"/>
        <w:jc w:val="both"/>
        <w:rPr/>
      </w:pPr>
      <w:r>
        <w:rPr>
          <w:sz w:val="28"/>
          <w:szCs w:val="28"/>
        </w:rPr>
        <w:t>- решение уполномоченного органа о проведении  аукциона;</w:t>
      </w:r>
    </w:p>
    <w:p>
      <w:pPr>
        <w:pStyle w:val="Normal"/>
        <w:autoSpaceDE w:val="false"/>
        <w:ind w:firstLine="540"/>
        <w:jc w:val="both"/>
        <w:rPr/>
      </w:pPr>
      <w:r>
        <w:rPr>
          <w:sz w:val="28"/>
          <w:szCs w:val="28"/>
        </w:rPr>
        <w:t>- решение уполномоченного органа об отказе в проведении аукциона.</w:t>
      </w:r>
    </w:p>
    <w:p>
      <w:pPr>
        <w:pStyle w:val="Normal"/>
        <w:widowControl w:val="false"/>
        <w:autoSpaceDE w:val="false"/>
        <w:ind w:firstLine="540"/>
        <w:jc w:val="both"/>
        <w:rPr>
          <w:sz w:val="28"/>
          <w:szCs w:val="28"/>
        </w:rPr>
      </w:pPr>
      <w:r>
        <w:rPr>
          <w:sz w:val="28"/>
          <w:szCs w:val="28"/>
        </w:rPr>
        <w:t>2.4. Срок предоставления муниципальной услуги.</w:t>
      </w:r>
    </w:p>
    <w:p>
      <w:pPr>
        <w:pStyle w:val="Normal"/>
        <w:autoSpaceDE w:val="false"/>
        <w:ind w:firstLine="540"/>
        <w:jc w:val="both"/>
        <w:rPr/>
      </w:pPr>
      <w:r>
        <w:rPr>
          <w:sz w:val="28"/>
          <w:szCs w:val="28"/>
        </w:rPr>
        <w:t xml:space="preserve">2.4.1. Решение уполномоченного органа об утверждении схемы расположения земельного участка или решение об отказе в её утверждении принимается в срок не более двух месяцев со дня поступления соответствующего заявления. </w:t>
      </w:r>
    </w:p>
    <w:p>
      <w:pPr>
        <w:pStyle w:val="Normal"/>
        <w:autoSpaceDE w:val="false"/>
        <w:ind w:firstLine="540"/>
        <w:jc w:val="both"/>
        <w:rPr>
          <w:sz w:val="28"/>
          <w:szCs w:val="28"/>
        </w:rPr>
      </w:pPr>
      <w:r>
        <w:rPr>
          <w:sz w:val="28"/>
          <w:szCs w:val="28"/>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pPr>
        <w:pStyle w:val="Normal"/>
        <w:autoSpaceDE w:val="false"/>
        <w:ind w:firstLine="540"/>
        <w:jc w:val="both"/>
        <w:rPr/>
      </w:pPr>
      <w:r>
        <w:rPr>
          <w:sz w:val="28"/>
          <w:szCs w:val="28"/>
        </w:rPr>
        <w:t>2.4.2. Решение о проведении аукциона либо решение об отказе в проведении аукциона принимается в срок не более чем два месяца со дня поступления соответствующего заявления.</w:t>
      </w:r>
    </w:p>
    <w:p>
      <w:pPr>
        <w:pStyle w:val="Normal"/>
        <w:widowControl w:val="false"/>
        <w:autoSpaceDE w:val="false"/>
        <w:ind w:firstLine="540"/>
        <w:jc w:val="both"/>
        <w:rPr/>
      </w:pPr>
      <w:r>
        <w:rPr>
          <w:sz w:val="28"/>
          <w:szCs w:val="28"/>
        </w:rPr>
        <w:t>2.5. Правовыми основаниями для предоставления муниципальной услуги являются следующие нормативные правовые акты:</w:t>
      </w:r>
    </w:p>
    <w:p>
      <w:pPr>
        <w:pStyle w:val="Normal"/>
        <w:ind w:firstLine="540"/>
        <w:jc w:val="both"/>
        <w:rPr/>
      </w:pPr>
      <w:r>
        <w:rPr>
          <w:sz w:val="28"/>
          <w:szCs w:val="28"/>
        </w:rPr>
        <w:t>Конституция Российской Федерации («Российская газета», № 7, 21.01.2009, Собрание законодательства Российской Федерации, 26.01.2009,       № 4, ст. 445, «Парламентская газета», № 4, 23 - 29.01.2009);</w:t>
      </w:r>
    </w:p>
    <w:p>
      <w:pPr>
        <w:pStyle w:val="Normal"/>
        <w:ind w:firstLine="540"/>
        <w:jc w:val="both"/>
        <w:rPr/>
      </w:pPr>
      <w:r>
        <w:rPr>
          <w:sz w:val="28"/>
          <w:szCs w:val="28"/>
        </w:rPr>
        <w:t>Земельный кодекс Российской Федерации от 25.10.2001 № 136-ФЗ (Собрание законодательства Российской Федерации, 2001, № 44, ст. 4147, «Парламентская газета», № 204 - 205, 30.10.2001, «Российская газета», № 211 - 212, 30.10.2001);</w:t>
      </w:r>
    </w:p>
    <w:p>
      <w:pPr>
        <w:pStyle w:val="Normal"/>
        <w:ind w:firstLine="540"/>
        <w:jc w:val="both"/>
        <w:rPr/>
      </w:pPr>
      <w:r>
        <w:rPr>
          <w:sz w:val="28"/>
          <w:szCs w:val="28"/>
        </w:rPr>
        <w:t>Федеральный закон от 21.07.1997 № 122-ФЗ «О государственной регистрации прав на недвижимое имущество и сделок с ним» (Собрание законодательства Российской Федерации, 1997, № 30, ст. 3594, «Российская газета», № 145, 30.07.1997);</w:t>
      </w:r>
    </w:p>
    <w:p>
      <w:pPr>
        <w:pStyle w:val="Normal"/>
        <w:ind w:firstLine="540"/>
        <w:jc w:val="both"/>
        <w:rPr/>
      </w:pPr>
      <w:r>
        <w:rPr>
          <w:sz w:val="28"/>
          <w:szCs w:val="28"/>
        </w:rPr>
        <w:t>Федеральный закон от 25.10.2001 № 137-ФЗ «О введении в действие Земельного кодекса Российской Федерации» (Собрание законодательства Российской Федерации, 2001, № 44, ст. 4148, «Парламентская газета», № 204 - 205, 30.10.2001, «Российская газета», № 211 - 212, 30.10.2001);</w:t>
      </w:r>
    </w:p>
    <w:p>
      <w:pPr>
        <w:pStyle w:val="Normal"/>
        <w:ind w:firstLine="540"/>
        <w:jc w:val="both"/>
        <w:rPr>
          <w:sz w:val="28"/>
          <w:szCs w:val="28"/>
        </w:rPr>
      </w:pPr>
      <w:r>
        <w:rPr>
          <w:sz w:val="28"/>
          <w:szCs w:val="28"/>
        </w:rPr>
        <w:t>Федеральный закон от 18.06.2001 № 78-ФЗ «О землеустройстве» («Парламентская газета», № 114 - 115, 23.06.2001, «Российская газета», № 118 - 119, 23.06.2001, Собрание законодательства РФ, 25.06.2001, № 26, ст. 2582);</w:t>
      </w:r>
    </w:p>
    <w:p>
      <w:pPr>
        <w:pStyle w:val="Normal"/>
        <w:autoSpaceDE w:val="false"/>
        <w:ind w:firstLine="540"/>
        <w:jc w:val="both"/>
        <w:rPr>
          <w:sz w:val="28"/>
          <w:szCs w:val="28"/>
        </w:rPr>
      </w:pPr>
      <w:r>
        <w:rPr>
          <w:sz w:val="28"/>
          <w:szCs w:val="28"/>
        </w:rPr>
        <w:t>Федеральный закон от 27.07.2006 № 152-ФЗ «О персональных данных» («Российская газета», № 165, 29.07.2006, «Собрание законодательства РФ», 31.07.2006, № 31 (1 ч.), ст. 3451, «Парламентская газета», № 126-127, 03.08.2006);</w:t>
      </w:r>
    </w:p>
    <w:p>
      <w:pPr>
        <w:pStyle w:val="Normal"/>
        <w:ind w:firstLine="540"/>
        <w:jc w:val="both"/>
        <w:rPr/>
      </w:pPr>
      <w:r>
        <w:rPr>
          <w:sz w:val="28"/>
          <w:szCs w:val="28"/>
        </w:rPr>
        <w:t>Федеральный закон от 02.05.2006 № 59-ФЗ «О порядке рассмотрения обращений граждан Российской Федерации» (Собрание законодательства Российской Федерации, 08.05.2006, № 19, ст. 2060, «Российская газета», № 95, 05.05.2006);</w:t>
      </w:r>
    </w:p>
    <w:p>
      <w:pPr>
        <w:pStyle w:val="Normal"/>
        <w:autoSpaceDE w:val="false"/>
        <w:ind w:firstLine="540"/>
        <w:jc w:val="both"/>
        <w:rPr/>
      </w:pPr>
      <w:r>
        <w:rPr>
          <w:sz w:val="28"/>
          <w:szCs w:val="28"/>
        </w:rPr>
        <w:t>Федеральный закон от 24.07.2007 № 221-ФЗ «О кадастровой деятельности» (Собрание законодательства Российской Федерации, 2007, № 31, ст. 4017, «Российская газета», № 165, 01.08.2007);</w:t>
      </w:r>
    </w:p>
    <w:p>
      <w:pPr>
        <w:pStyle w:val="Normal"/>
        <w:ind w:firstLine="540"/>
        <w:jc w:val="both"/>
        <w:rPr>
          <w:sz w:val="28"/>
          <w:szCs w:val="28"/>
        </w:rPr>
      </w:pPr>
      <w:r>
        <w:rPr>
          <w:sz w:val="28"/>
          <w:szCs w:val="28"/>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pPr>
        <w:pStyle w:val="Normal"/>
        <w:ind w:firstLine="540"/>
        <w:jc w:val="both"/>
        <w:rPr>
          <w:sz w:val="28"/>
          <w:szCs w:val="28"/>
        </w:rPr>
      </w:pPr>
      <w:r>
        <w:rPr>
          <w:sz w:val="28"/>
          <w:szCs w:val="28"/>
        </w:rPr>
        <w:t>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pPr>
        <w:pStyle w:val="Normal"/>
        <w:autoSpaceDE w:val="false"/>
        <w:ind w:firstLine="540"/>
        <w:jc w:val="both"/>
        <w:rPr>
          <w:sz w:val="28"/>
          <w:szCs w:val="28"/>
        </w:rPr>
      </w:pPr>
      <w:r>
        <w:rPr>
          <w:sz w:val="28"/>
          <w:szCs w:val="28"/>
        </w:rPr>
        <w:t>Федеральный закон от 13.07.2015 № 218-ФЗ «О государственной регистрации недвижимости» («Российская газета», № 156, 17.07.2015, «Собрание законодательства РФ», 20.07.2015, № 29 (часть I), ст. 4344;</w:t>
      </w:r>
    </w:p>
    <w:p>
      <w:pPr>
        <w:pStyle w:val="Normal"/>
        <w:ind w:firstLine="540"/>
        <w:jc w:val="both"/>
        <w:rPr>
          <w:rFonts w:eastAsia="Calibri"/>
          <w:sz w:val="28"/>
          <w:szCs w:val="28"/>
          <w:lang w:eastAsia="en-US"/>
        </w:rPr>
      </w:pPr>
      <w:r>
        <w:rPr>
          <w:sz w:val="16"/>
          <w:szCs w:val="16"/>
        </w:rPr>
        <w:t xml:space="preserve"> </w:t>
      </w:r>
      <w:r>
        <w:rPr>
          <w:sz w:val="28"/>
          <w:szCs w:val="28"/>
        </w:rPr>
        <w:t>постановление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РФ», № 36, 03.09.2012, ст. 4903</w:t>
      </w:r>
      <w:r>
        <w:rPr>
          <w:rFonts w:eastAsia="Calibri"/>
          <w:sz w:val="28"/>
          <w:szCs w:val="28"/>
          <w:lang w:eastAsia="en-US"/>
        </w:rPr>
        <w:t>);</w:t>
      </w:r>
    </w:p>
    <w:p>
      <w:pPr>
        <w:pStyle w:val="Normal"/>
        <w:ind w:firstLine="540"/>
        <w:jc w:val="both"/>
        <w:rPr>
          <w:sz w:val="28"/>
          <w:szCs w:val="28"/>
        </w:rPr>
      </w:pPr>
      <w:r>
        <w:rPr>
          <w:sz w:val="28"/>
          <w:szCs w:val="28"/>
        </w:rPr>
        <w:t>пр</w:t>
      </w:r>
      <w:ins w:id="0" w:author="V_Dzhevelo" w:date="2017-08-08T15:13:00Z">
        <w:r>
          <w:rPr>
            <w:sz w:val="28"/>
            <w:szCs w:val="28"/>
          </w:rPr>
          <w:t>иказ Минэкономразвития России от 27</w:t>
        </w:r>
      </w:ins>
      <w:r>
        <w:rPr>
          <w:sz w:val="28"/>
          <w:szCs w:val="28"/>
        </w:rPr>
        <w:t>.11.</w:t>
      </w:r>
      <w:ins w:id="1" w:author="V_Dzhevelo" w:date="2017-08-08T15:13:00Z">
        <w:r>
          <w:rPr>
            <w:sz w:val="28"/>
            <w:szCs w:val="28"/>
          </w:rPr>
          <w:t xml:space="preserve">2014 № 762 </w:t>
        </w:r>
      </w:ins>
      <w:r>
        <w:rPr>
          <w:sz w:val="28"/>
          <w:szCs w:val="28"/>
        </w:rPr>
        <w:t>«</w:t>
      </w:r>
      <w:ins w:id="2" w:author="V_Dzhevelo" w:date="2017-08-08T15:13:00Z">
        <w:r>
          <w:rPr>
            <w:sz w:val="28"/>
            <w:szCs w:val="28"/>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ins>
      <w:r>
        <w:rPr>
          <w:sz w:val="28"/>
          <w:szCs w:val="28"/>
        </w:rPr>
        <w:t>» (Официальный интернет-портал правовой информации http://www.pravo.gov.ru, 18.02.2015);</w:t>
      </w:r>
    </w:p>
    <w:p>
      <w:pPr>
        <w:pStyle w:val="Normal"/>
        <w:ind w:firstLine="540"/>
        <w:jc w:val="both"/>
        <w:rPr>
          <w:sz w:val="28"/>
          <w:szCs w:val="28"/>
        </w:rPr>
      </w:pPr>
      <w:r>
        <w:rPr>
          <w:sz w:val="28"/>
          <w:szCs w:val="28"/>
        </w:rPr>
        <w:t>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 7) (Официальный интернет-портал правовой информации http://www.pravo.gov.ru, 27.02.2015);</w:t>
      </w:r>
    </w:p>
    <w:p>
      <w:pPr>
        <w:pStyle w:val="Normal"/>
        <w:autoSpaceDE w:val="false"/>
        <w:ind w:firstLine="540"/>
        <w:jc w:val="both"/>
        <w:rPr>
          <w:sz w:val="28"/>
          <w:szCs w:val="28"/>
        </w:rPr>
      </w:pPr>
      <w:r>
        <w:rPr>
          <w:sz w:val="28"/>
          <w:szCs w:val="28"/>
        </w:rPr>
        <w:t>Закон Волгоградской области от 29.12.2015 № 229-ОД «Об установлении оснований для отказа в утверждении схемы расположения земельного участка или земельных участков на кадастровом плане территории, в предварительном согласовании предоставления земельных участков и в предоставлении земельных участков без проведения торгов» («Волгоградская правда»,                       № 194-сп, 31.12.2015, Официальный интернет-портал правовой информации http://www.pravo.gov.ru, 31.12.2015);</w:t>
      </w:r>
    </w:p>
    <w:p>
      <w:pPr>
        <w:pStyle w:val="Normal"/>
        <w:widowControl w:val="false"/>
        <w:autoSpaceDE w:val="false"/>
        <w:ind w:firstLine="540"/>
        <w:jc w:val="both"/>
        <w:rPr>
          <w:sz w:val="28"/>
          <w:szCs w:val="28"/>
        </w:rPr>
      </w:pPr>
      <w:r>
        <w:rPr>
          <w:sz w:val="28"/>
          <w:szCs w:val="28"/>
        </w:rPr>
        <w:t>Устав Кановского  сельского поселения Старополтавского муниципального района Волгоградской области.</w:t>
      </w:r>
    </w:p>
    <w:p>
      <w:pPr>
        <w:pStyle w:val="Normal"/>
        <w:widowControl w:val="false"/>
        <w:autoSpaceDE w:val="false"/>
        <w:ind w:firstLine="540"/>
        <w:jc w:val="both"/>
        <w:rPr>
          <w:sz w:val="28"/>
          <w:szCs w:val="28"/>
        </w:rPr>
      </w:pPr>
      <w:r>
        <w:rPr>
          <w:sz w:val="28"/>
          <w:szCs w:val="28"/>
        </w:rPr>
        <w:t>2.6. Исчерпывающий перечень документов, необходимых для предоставления муниципальной услуги.</w:t>
      </w:r>
    </w:p>
    <w:p>
      <w:pPr>
        <w:pStyle w:val="Normal"/>
        <w:autoSpaceDE w:val="false"/>
        <w:ind w:firstLine="540"/>
        <w:jc w:val="both"/>
        <w:rPr>
          <w:sz w:val="28"/>
          <w:szCs w:val="28"/>
        </w:rPr>
      </w:pPr>
      <w:r>
        <w:rPr>
          <w:sz w:val="28"/>
          <w:szCs w:val="28"/>
        </w:rPr>
        <w:t>2.6.1. Исчерпывающий перечень документов, необходимых для  утверждения схемы расположения земельного участка:</w:t>
      </w:r>
    </w:p>
    <w:p>
      <w:pPr>
        <w:pStyle w:val="Normal"/>
        <w:autoSpaceDE w:val="false"/>
        <w:spacing w:lineRule="auto" w:line="228"/>
        <w:jc w:val="both"/>
        <w:rPr>
          <w:sz w:val="28"/>
          <w:szCs w:val="28"/>
        </w:rPr>
      </w:pPr>
      <w:r>
        <w:rPr>
          <w:sz w:val="28"/>
          <w:szCs w:val="28"/>
        </w:rPr>
        <w:t xml:space="preserve">        </w:t>
      </w:r>
      <w:r>
        <w:rPr>
          <w:sz w:val="28"/>
          <w:szCs w:val="28"/>
        </w:rPr>
        <w:t>2.6.1.1. Исчерпывающий перечень документов, которые заявитель должен представить самостоятельно:</w:t>
      </w:r>
    </w:p>
    <w:p>
      <w:pPr>
        <w:pStyle w:val="Normal"/>
        <w:autoSpaceDE w:val="false"/>
        <w:ind w:firstLine="540"/>
        <w:jc w:val="both"/>
        <w:rPr>
          <w:sz w:val="28"/>
          <w:szCs w:val="28"/>
        </w:rPr>
      </w:pPr>
      <w:r>
        <w:rPr>
          <w:sz w:val="28"/>
          <w:szCs w:val="28"/>
        </w:rPr>
        <w:t>1) Заявление об утверждении схемы расположения земельного участка с указанием цели использования земельного участка.</w:t>
      </w:r>
    </w:p>
    <w:p>
      <w:pPr>
        <w:pStyle w:val="Normal"/>
        <w:autoSpaceDE w:val="false"/>
        <w:ind w:firstLine="540"/>
        <w:jc w:val="both"/>
        <w:rPr>
          <w:sz w:val="28"/>
          <w:szCs w:val="28"/>
        </w:rPr>
      </w:pPr>
      <w:r>
        <w:rPr>
          <w:sz w:val="28"/>
          <w:szCs w:val="28"/>
        </w:rPr>
        <w:t>Примерная форма заявления об утверждении схемы расположения земельного участка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pPr>
        <w:pStyle w:val="Normal"/>
        <w:autoSpaceDE w:val="false"/>
        <w:ind w:firstLine="540"/>
        <w:jc w:val="both"/>
        <w:rPr>
          <w:sz w:val="28"/>
          <w:szCs w:val="28"/>
        </w:rPr>
      </w:pPr>
      <w:r>
        <w:rPr>
          <w:sz w:val="28"/>
          <w:szCs w:val="28"/>
        </w:rPr>
        <w:t>Заявление об утверждении схемы расположения земельного участка в форме электронного документа представляется в уполномоченный орган по выбору заявителя:</w:t>
      </w:r>
    </w:p>
    <w:p>
      <w:pPr>
        <w:pStyle w:val="Normal"/>
        <w:autoSpaceDE w:val="false"/>
        <w:ind w:firstLine="540"/>
        <w:jc w:val="both"/>
        <w:rPr>
          <w:sz w:val="28"/>
          <w:szCs w:val="28"/>
        </w:rPr>
      </w:pPr>
      <w:r>
        <w:rPr>
          <w:sz w:val="28"/>
          <w:szCs w:val="28"/>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pPr>
        <w:pStyle w:val="Normal"/>
        <w:autoSpaceDE w:val="false"/>
        <w:ind w:firstLine="540"/>
        <w:jc w:val="both"/>
        <w:rPr>
          <w:sz w:val="28"/>
          <w:szCs w:val="28"/>
        </w:rPr>
      </w:pPr>
      <w:r>
        <w:rPr>
          <w:sz w:val="28"/>
          <w:szCs w:val="28"/>
        </w:rPr>
        <w:t xml:space="preserve">- путем направления электронного документа в уполномоченный орган на официальную электронную почту.  </w:t>
      </w:r>
      <w:bookmarkStart w:id="2" w:name="Par3"/>
      <w:bookmarkEnd w:id="2"/>
    </w:p>
    <w:p>
      <w:pPr>
        <w:pStyle w:val="Normal"/>
        <w:autoSpaceDE w:val="false"/>
        <w:ind w:firstLine="540"/>
        <w:jc w:val="both"/>
        <w:rPr>
          <w:sz w:val="28"/>
          <w:szCs w:val="28"/>
        </w:rPr>
      </w:pPr>
      <w:r>
        <w:rPr>
          <w:sz w:val="28"/>
          <w:szCs w:val="28"/>
        </w:rPr>
        <w:t>В заявлении об утверждении схемы расположения земельного участка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pPr>
        <w:pStyle w:val="Normal"/>
        <w:autoSpaceDE w:val="false"/>
        <w:ind w:firstLine="540"/>
        <w:jc w:val="both"/>
        <w:rPr>
          <w:sz w:val="28"/>
          <w:szCs w:val="28"/>
        </w:rPr>
      </w:pPr>
      <w:r>
        <w:rPr>
          <w:sz w:val="28"/>
          <w:szCs w:val="28"/>
        </w:rPr>
        <w:t>в виде бумажного документа, который заявитель получает непосредственно при личном обращении;</w:t>
      </w:r>
    </w:p>
    <w:p>
      <w:pPr>
        <w:pStyle w:val="Normal"/>
        <w:autoSpaceDE w:val="false"/>
        <w:ind w:firstLine="540"/>
        <w:jc w:val="both"/>
        <w:rPr>
          <w:sz w:val="28"/>
          <w:szCs w:val="28"/>
        </w:rPr>
      </w:pPr>
      <w:r>
        <w:rPr>
          <w:sz w:val="28"/>
          <w:szCs w:val="28"/>
        </w:rPr>
        <w:t>в виде бумажного документа, который направляется уполномоченным органом заявителю посредством почтового отправления;</w:t>
      </w:r>
    </w:p>
    <w:p>
      <w:pPr>
        <w:pStyle w:val="Normal"/>
        <w:autoSpaceDE w:val="false"/>
        <w:ind w:firstLine="540"/>
        <w:jc w:val="both"/>
        <w:rPr>
          <w:sz w:val="28"/>
          <w:szCs w:val="28"/>
        </w:rPr>
      </w:pPr>
      <w:r>
        <w:rPr>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pPr>
        <w:pStyle w:val="Normal"/>
        <w:autoSpaceDE w:val="false"/>
        <w:ind w:firstLine="540"/>
        <w:jc w:val="both"/>
        <w:rPr>
          <w:sz w:val="28"/>
          <w:szCs w:val="28"/>
        </w:rPr>
      </w:pPr>
      <w:r>
        <w:rPr>
          <w:sz w:val="28"/>
          <w:szCs w:val="28"/>
        </w:rPr>
        <w:t>в виде электронного документа, который направляется уполномоченным органом заявителю посредством электронной почты.</w:t>
      </w:r>
    </w:p>
    <w:p>
      <w:pPr>
        <w:pStyle w:val="Normal"/>
        <w:autoSpaceDE w:val="false"/>
        <w:ind w:firstLine="540"/>
        <w:jc w:val="both"/>
        <w:rPr>
          <w:sz w:val="28"/>
          <w:szCs w:val="28"/>
        </w:rPr>
      </w:pPr>
      <w:r>
        <w:rPr>
          <w:sz w:val="28"/>
          <w:szCs w:val="28"/>
        </w:rPr>
        <w:t>В дополнение к указанным способам в заявлении об утверждении схемы расположения земельного участка в форме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pPr>
        <w:pStyle w:val="Normal"/>
        <w:autoSpaceDE w:val="false"/>
        <w:ind w:firstLine="540"/>
        <w:jc w:val="both"/>
        <w:rPr>
          <w:sz w:val="28"/>
          <w:szCs w:val="28"/>
        </w:rPr>
      </w:pPr>
      <w:r>
        <w:rPr>
          <w:sz w:val="28"/>
          <w:szCs w:val="28"/>
        </w:rPr>
        <w:t>Заявление об утверждении схемы расположения земельного участка в форме электронного документа подписывается по выбору заявителя (если заявителем является физическое лицо):</w:t>
      </w:r>
    </w:p>
    <w:p>
      <w:pPr>
        <w:pStyle w:val="Normal"/>
        <w:autoSpaceDE w:val="false"/>
        <w:ind w:firstLine="540"/>
        <w:jc w:val="both"/>
        <w:rPr>
          <w:sz w:val="28"/>
          <w:szCs w:val="28"/>
        </w:rPr>
      </w:pPr>
      <w:r>
        <w:rPr>
          <w:sz w:val="28"/>
          <w:szCs w:val="28"/>
        </w:rPr>
        <w:t>- электронной подписью заявителя (представителя заявителя);</w:t>
      </w:r>
    </w:p>
    <w:p>
      <w:pPr>
        <w:pStyle w:val="Normal"/>
        <w:autoSpaceDE w:val="false"/>
        <w:ind w:firstLine="540"/>
        <w:jc w:val="both"/>
        <w:rPr>
          <w:sz w:val="28"/>
          <w:szCs w:val="28"/>
        </w:rPr>
      </w:pPr>
      <w:r>
        <w:rPr>
          <w:sz w:val="28"/>
          <w:szCs w:val="28"/>
        </w:rPr>
        <w:t>- усиленной квалифицированной электронной подписью заявителя (представителя заявителя).</w:t>
      </w:r>
    </w:p>
    <w:p>
      <w:pPr>
        <w:pStyle w:val="Normal"/>
        <w:autoSpaceDE w:val="false"/>
        <w:ind w:firstLine="540"/>
        <w:jc w:val="both"/>
        <w:rPr>
          <w:sz w:val="28"/>
          <w:szCs w:val="28"/>
        </w:rPr>
      </w:pPr>
      <w:r>
        <w:rPr>
          <w:sz w:val="28"/>
          <w:szCs w:val="28"/>
        </w:rPr>
        <w:t>Заявление об утверждении схемы расположения земельного участка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pPr>
        <w:pStyle w:val="Normal"/>
        <w:autoSpaceDE w:val="false"/>
        <w:ind w:firstLine="540"/>
        <w:jc w:val="both"/>
        <w:rPr>
          <w:sz w:val="28"/>
          <w:szCs w:val="28"/>
        </w:rPr>
      </w:pPr>
      <w:r>
        <w:rPr>
          <w:sz w:val="28"/>
          <w:szCs w:val="28"/>
        </w:rPr>
        <w:t>- лица, действующего от имени юридического лица без доверенности;</w:t>
      </w:r>
    </w:p>
    <w:p>
      <w:pPr>
        <w:pStyle w:val="Normal"/>
        <w:autoSpaceDE w:val="false"/>
        <w:ind w:firstLine="540"/>
        <w:jc w:val="both"/>
        <w:rPr>
          <w:sz w:val="28"/>
          <w:szCs w:val="28"/>
        </w:rPr>
      </w:pPr>
      <w:r>
        <w:rPr>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pPr>
        <w:pStyle w:val="Normal"/>
        <w:autoSpaceDE w:val="false"/>
        <w:ind w:firstLine="540"/>
        <w:jc w:val="both"/>
        <w:rPr>
          <w:sz w:val="28"/>
          <w:szCs w:val="28"/>
        </w:rPr>
      </w:pPr>
      <w:r>
        <w:rPr>
          <w:sz w:val="28"/>
          <w:szCs w:val="28"/>
        </w:rPr>
        <w:t xml:space="preserve">2) Документ, подтверждающий личность заявителя (при личном обращении заявителя в уполномоченный орган) или копия документа, подтверждающего личность заявителя (в случае направления заявления посредством почтовой связи на бумажном носителе). </w:t>
      </w:r>
    </w:p>
    <w:p>
      <w:pPr>
        <w:pStyle w:val="Normal"/>
        <w:autoSpaceDE w:val="false"/>
        <w:ind w:firstLine="540"/>
        <w:jc w:val="both"/>
        <w:rPr>
          <w:sz w:val="28"/>
          <w:szCs w:val="28"/>
        </w:rPr>
      </w:pPr>
      <w:r>
        <w:rPr>
          <w:sz w:val="28"/>
          <w:szCs w:val="28"/>
        </w:rPr>
        <w:t>В случае обращения заявителя с использованием информационно-телекоммуникационной сети "Интернет" к заявлению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pPr>
        <w:pStyle w:val="Normal"/>
        <w:autoSpaceDE w:val="false"/>
        <w:jc w:val="both"/>
        <w:rPr/>
      </w:pPr>
      <w:r>
        <w:rPr>
          <w:sz w:val="28"/>
          <w:szCs w:val="28"/>
        </w:rPr>
        <w:t xml:space="preserve">        </w:t>
      </w:r>
      <w:r>
        <w:rPr>
          <w:sz w:val="28"/>
          <w:szCs w:val="28"/>
        </w:rPr>
        <w:t>Представления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 а также если заявление подписано усиленной квалифицированной электронной подписью.</w:t>
      </w:r>
    </w:p>
    <w:p>
      <w:pPr>
        <w:pStyle w:val="Normal"/>
        <w:autoSpaceDE w:val="false"/>
        <w:ind w:firstLine="540"/>
        <w:jc w:val="both"/>
        <w:rPr>
          <w:sz w:val="28"/>
          <w:szCs w:val="28"/>
        </w:rPr>
      </w:pPr>
      <w:r>
        <w:rPr>
          <w:sz w:val="28"/>
          <w:szCs w:val="28"/>
        </w:rPr>
        <w:t>3) Документ, подтверждающий полномочия представителя заявителя, в случае, если с заявлением об утверждении схемы расположения земельного участка обращается представитель заявителя.</w:t>
      </w:r>
    </w:p>
    <w:p>
      <w:pPr>
        <w:pStyle w:val="Normal"/>
        <w:autoSpaceDE w:val="false"/>
        <w:ind w:firstLine="540"/>
        <w:jc w:val="both"/>
        <w:rPr>
          <w:sz w:val="28"/>
          <w:szCs w:val="28"/>
        </w:rPr>
      </w:pPr>
      <w:r>
        <w:rPr>
          <w:sz w:val="28"/>
          <w:szCs w:val="28"/>
        </w:rPr>
        <w:t>В случае представления заявления об утверждении схемы расположения земельного участка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pPr>
        <w:pStyle w:val="Normal"/>
        <w:autoSpaceDE w:val="false"/>
        <w:ind w:firstLine="540"/>
        <w:jc w:val="both"/>
        <w:rPr/>
      </w:pPr>
      <w:r>
        <w:rPr>
          <w:sz w:val="28"/>
          <w:szCs w:val="28"/>
        </w:rPr>
        <w:t xml:space="preserve">4) Схема расположения земельного участка. </w:t>
      </w:r>
    </w:p>
    <w:p>
      <w:pPr>
        <w:pStyle w:val="Normal"/>
        <w:autoSpaceDE w:val="false"/>
        <w:jc w:val="both"/>
        <w:rPr/>
      </w:pPr>
      <w:r>
        <w:rPr>
          <w:sz w:val="28"/>
          <w:szCs w:val="28"/>
        </w:rPr>
        <w:t xml:space="preserve">        </w:t>
      </w:r>
      <w:r>
        <w:rPr>
          <w:sz w:val="28"/>
          <w:szCs w:val="28"/>
        </w:rPr>
        <w:t>2.6.1.2. Заявитель вправе представить по собственной инициативе:</w:t>
      </w:r>
    </w:p>
    <w:p>
      <w:pPr>
        <w:pStyle w:val="Normal"/>
        <w:autoSpaceDE w:val="false"/>
        <w:jc w:val="both"/>
        <w:rPr>
          <w:sz w:val="28"/>
          <w:szCs w:val="28"/>
        </w:rPr>
      </w:pPr>
      <w:r>
        <w:rPr>
          <w:sz w:val="28"/>
          <w:szCs w:val="28"/>
        </w:rPr>
        <w:t xml:space="preserve">        </w:t>
      </w:r>
      <w:r>
        <w:rPr>
          <w:sz w:val="28"/>
          <w:szCs w:val="28"/>
        </w:rPr>
        <w:t>1)  выписку из ЕГРЮЛ о юридическом лице, являющемся заявителем;</w:t>
      </w:r>
    </w:p>
    <w:p>
      <w:pPr>
        <w:pStyle w:val="Normal"/>
        <w:autoSpaceDE w:val="false"/>
        <w:jc w:val="both"/>
        <w:rPr>
          <w:sz w:val="28"/>
          <w:szCs w:val="28"/>
        </w:rPr>
      </w:pPr>
      <w:r>
        <w:rPr>
          <w:sz w:val="28"/>
          <w:szCs w:val="28"/>
        </w:rPr>
        <w:t xml:space="preserve">        </w:t>
      </w:r>
      <w:r>
        <w:rPr>
          <w:sz w:val="28"/>
          <w:szCs w:val="28"/>
        </w:rPr>
        <w:t>2) выписку из ЕГРИП об индивидуальном предпринимателе, являющемся заявителем.</w:t>
      </w:r>
    </w:p>
    <w:p>
      <w:pPr>
        <w:pStyle w:val="Normal"/>
        <w:autoSpaceDE w:val="false"/>
        <w:spacing w:lineRule="auto" w:line="228"/>
        <w:jc w:val="both"/>
        <w:rPr>
          <w:sz w:val="28"/>
          <w:szCs w:val="28"/>
        </w:rPr>
      </w:pPr>
      <w:r>
        <w:rPr>
          <w:sz w:val="28"/>
          <w:szCs w:val="28"/>
        </w:rPr>
        <w:t xml:space="preserve">        </w:t>
      </w:r>
      <w:r>
        <w:rPr>
          <w:sz w:val="28"/>
          <w:szCs w:val="28"/>
        </w:rPr>
        <w:t>В случае, если заявитель не представил данные документы по собственной инициативе, уполномоченный орган самостоятельно запрашивает и получает их в рамках межведомственного информационного взаимодействия.</w:t>
      </w:r>
    </w:p>
    <w:p>
      <w:pPr>
        <w:pStyle w:val="Normal"/>
        <w:autoSpaceDE w:val="false"/>
        <w:ind w:firstLine="540"/>
        <w:jc w:val="both"/>
        <w:rPr/>
      </w:pPr>
      <w:r>
        <w:rPr>
          <w:sz w:val="28"/>
          <w:szCs w:val="28"/>
        </w:rPr>
        <w:t>2.6.2. Исчерпывающий перечень документов, необходимых для проведения аукциона по продаже земельного участка:</w:t>
      </w:r>
    </w:p>
    <w:p>
      <w:pPr>
        <w:pStyle w:val="Normal"/>
        <w:autoSpaceDE w:val="false"/>
        <w:ind w:firstLine="540"/>
        <w:jc w:val="both"/>
        <w:rPr>
          <w:sz w:val="28"/>
          <w:szCs w:val="28"/>
        </w:rPr>
      </w:pPr>
      <w:r>
        <w:rPr>
          <w:sz w:val="28"/>
          <w:szCs w:val="28"/>
        </w:rPr>
        <w:t>2.6.2.1. Исчерпывающий перечень документов, которые заявитель должен представить самостоятельно:</w:t>
      </w:r>
    </w:p>
    <w:p>
      <w:pPr>
        <w:pStyle w:val="Normal"/>
        <w:autoSpaceDE w:val="false"/>
        <w:ind w:firstLine="540"/>
        <w:jc w:val="both"/>
        <w:rPr>
          <w:sz w:val="28"/>
          <w:szCs w:val="28"/>
        </w:rPr>
      </w:pPr>
      <w:r>
        <w:rPr>
          <w:sz w:val="28"/>
          <w:szCs w:val="28"/>
        </w:rPr>
        <w:t xml:space="preserve">1) </w:t>
      </w:r>
      <w:hyperlink r:id="rId5">
        <w:r>
          <w:rPr>
            <w:rStyle w:val="Style8"/>
            <w:sz w:val="28"/>
            <w:szCs w:val="28"/>
          </w:rPr>
          <w:t>заявление</w:t>
        </w:r>
      </w:hyperlink>
      <w:r>
        <w:rPr>
          <w:sz w:val="28"/>
          <w:szCs w:val="28"/>
        </w:rPr>
        <w:t xml:space="preserve"> о проведении аукциона по продаже земельного участка (далее – заявление о проведении аукциона) с указанием кадастрового номера земельного участка и цели использования земельного участка.</w:t>
      </w:r>
    </w:p>
    <w:p>
      <w:pPr>
        <w:pStyle w:val="Normal"/>
        <w:autoSpaceDE w:val="false"/>
        <w:ind w:firstLine="540"/>
        <w:jc w:val="both"/>
        <w:rPr/>
      </w:pPr>
      <w:r>
        <w:rPr>
          <w:sz w:val="28"/>
          <w:szCs w:val="28"/>
        </w:rPr>
        <w:t>Примерная форма заявления о проведении аукциона в электронной форме размещается уполномоченным органом на официальном сайте с возможностью его бесплатного копирования.</w:t>
      </w:r>
    </w:p>
    <w:p>
      <w:pPr>
        <w:pStyle w:val="Normal"/>
        <w:autoSpaceDE w:val="false"/>
        <w:ind w:firstLine="540"/>
        <w:jc w:val="both"/>
        <w:rPr/>
      </w:pPr>
      <w:r>
        <w:rPr>
          <w:sz w:val="28"/>
          <w:szCs w:val="28"/>
        </w:rPr>
        <w:t>Заявление о проведении аукциона в форме электронного документа представляется в уполномоченный орган по выбору заявителя:</w:t>
      </w:r>
    </w:p>
    <w:p>
      <w:pPr>
        <w:pStyle w:val="Normal"/>
        <w:autoSpaceDE w:val="false"/>
        <w:ind w:firstLine="540"/>
        <w:jc w:val="both"/>
        <w:rPr>
          <w:sz w:val="28"/>
          <w:szCs w:val="28"/>
        </w:rPr>
      </w:pPr>
      <w:r>
        <w:rPr>
          <w:sz w:val="28"/>
          <w:szCs w:val="28"/>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pPr>
        <w:pStyle w:val="Normal"/>
        <w:autoSpaceDE w:val="false"/>
        <w:ind w:firstLine="540"/>
        <w:jc w:val="both"/>
        <w:rPr>
          <w:sz w:val="28"/>
          <w:szCs w:val="28"/>
        </w:rPr>
      </w:pPr>
      <w:r>
        <w:rPr>
          <w:sz w:val="28"/>
          <w:szCs w:val="28"/>
        </w:rPr>
        <w:t xml:space="preserve">- путем направления электронного документа в уполномоченный орган на официальную электронную почту.  </w:t>
      </w:r>
    </w:p>
    <w:p>
      <w:pPr>
        <w:pStyle w:val="Normal"/>
        <w:autoSpaceDE w:val="false"/>
        <w:ind w:firstLine="540"/>
        <w:jc w:val="both"/>
        <w:rPr/>
      </w:pPr>
      <w:r>
        <w:rPr>
          <w:sz w:val="28"/>
          <w:szCs w:val="28"/>
        </w:rPr>
        <w:t>В заявлении о проведении аукциона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pPr>
        <w:pStyle w:val="Normal"/>
        <w:autoSpaceDE w:val="false"/>
        <w:ind w:firstLine="540"/>
        <w:jc w:val="both"/>
        <w:rPr>
          <w:sz w:val="28"/>
          <w:szCs w:val="28"/>
        </w:rPr>
      </w:pPr>
      <w:r>
        <w:rPr>
          <w:sz w:val="28"/>
          <w:szCs w:val="28"/>
        </w:rPr>
        <w:t>в виде бумажного документа, который заявитель получает непосредственно при личном обращении;</w:t>
      </w:r>
    </w:p>
    <w:p>
      <w:pPr>
        <w:pStyle w:val="Normal"/>
        <w:autoSpaceDE w:val="false"/>
        <w:ind w:firstLine="540"/>
        <w:jc w:val="both"/>
        <w:rPr>
          <w:sz w:val="28"/>
          <w:szCs w:val="28"/>
        </w:rPr>
      </w:pPr>
      <w:r>
        <w:rPr>
          <w:sz w:val="28"/>
          <w:szCs w:val="28"/>
        </w:rPr>
        <w:t>в виде бумажного документа, который направляется уполномоченным органом заявителю посредством почтового отправления;</w:t>
      </w:r>
    </w:p>
    <w:p>
      <w:pPr>
        <w:pStyle w:val="Normal"/>
        <w:autoSpaceDE w:val="false"/>
        <w:ind w:firstLine="540"/>
        <w:jc w:val="both"/>
        <w:rPr>
          <w:sz w:val="28"/>
          <w:szCs w:val="28"/>
        </w:rPr>
      </w:pPr>
      <w:r>
        <w:rPr>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pPr>
        <w:pStyle w:val="Normal"/>
        <w:autoSpaceDE w:val="false"/>
        <w:ind w:firstLine="540"/>
        <w:jc w:val="both"/>
        <w:rPr>
          <w:sz w:val="28"/>
          <w:szCs w:val="28"/>
        </w:rPr>
      </w:pPr>
      <w:r>
        <w:rPr>
          <w:sz w:val="28"/>
          <w:szCs w:val="28"/>
        </w:rPr>
        <w:t>в виде электронного документа, который направляется уполномоченным органом заявителю посредством электронной почты.</w:t>
      </w:r>
    </w:p>
    <w:p>
      <w:pPr>
        <w:pStyle w:val="Normal"/>
        <w:autoSpaceDE w:val="false"/>
        <w:ind w:firstLine="540"/>
        <w:jc w:val="both"/>
        <w:rPr/>
      </w:pPr>
      <w:r>
        <w:rPr>
          <w:sz w:val="28"/>
          <w:szCs w:val="28"/>
        </w:rPr>
        <w:t>В дополнение к указанным способам в заявлении о проведении аукциона в форме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pPr>
        <w:pStyle w:val="Normal"/>
        <w:autoSpaceDE w:val="false"/>
        <w:ind w:firstLine="540"/>
        <w:jc w:val="both"/>
        <w:rPr/>
      </w:pPr>
      <w:r>
        <w:rPr>
          <w:sz w:val="28"/>
          <w:szCs w:val="28"/>
        </w:rPr>
        <w:t>Заявление о проведении аукциона в форме электронного документа подписывается по выбору заявителя (если заявителем является физическое лицо):</w:t>
      </w:r>
    </w:p>
    <w:p>
      <w:pPr>
        <w:pStyle w:val="Normal"/>
        <w:autoSpaceDE w:val="false"/>
        <w:ind w:firstLine="540"/>
        <w:jc w:val="both"/>
        <w:rPr>
          <w:sz w:val="28"/>
          <w:szCs w:val="28"/>
        </w:rPr>
      </w:pPr>
      <w:r>
        <w:rPr>
          <w:sz w:val="28"/>
          <w:szCs w:val="28"/>
        </w:rPr>
        <w:t>- электронной подписью заявителя (представителя заявителя);</w:t>
      </w:r>
    </w:p>
    <w:p>
      <w:pPr>
        <w:pStyle w:val="Normal"/>
        <w:autoSpaceDE w:val="false"/>
        <w:ind w:firstLine="540"/>
        <w:jc w:val="both"/>
        <w:rPr>
          <w:sz w:val="28"/>
          <w:szCs w:val="28"/>
        </w:rPr>
      </w:pPr>
      <w:r>
        <w:rPr>
          <w:sz w:val="28"/>
          <w:szCs w:val="28"/>
        </w:rPr>
        <w:t>- усиленной квалифицированной электронной подписью заявителя (представителя заявителя).</w:t>
      </w:r>
    </w:p>
    <w:p>
      <w:pPr>
        <w:pStyle w:val="Normal"/>
        <w:autoSpaceDE w:val="false"/>
        <w:ind w:firstLine="540"/>
        <w:jc w:val="both"/>
        <w:rPr/>
      </w:pPr>
      <w:r>
        <w:rPr>
          <w:sz w:val="28"/>
          <w:szCs w:val="28"/>
        </w:rPr>
        <w:t>Заявление о проведении аукциона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pPr>
        <w:pStyle w:val="Normal"/>
        <w:autoSpaceDE w:val="false"/>
        <w:ind w:firstLine="540"/>
        <w:jc w:val="both"/>
        <w:rPr>
          <w:sz w:val="28"/>
          <w:szCs w:val="28"/>
        </w:rPr>
      </w:pPr>
      <w:r>
        <w:rPr>
          <w:sz w:val="28"/>
          <w:szCs w:val="28"/>
        </w:rPr>
        <w:t>- лица, действующего от имени юридического лица без доверенности;</w:t>
      </w:r>
    </w:p>
    <w:p>
      <w:pPr>
        <w:pStyle w:val="Normal"/>
        <w:autoSpaceDE w:val="false"/>
        <w:ind w:firstLine="540"/>
        <w:jc w:val="both"/>
        <w:rPr>
          <w:sz w:val="28"/>
          <w:szCs w:val="28"/>
        </w:rPr>
      </w:pPr>
      <w:r>
        <w:rPr>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pPr>
        <w:pStyle w:val="Normal"/>
        <w:autoSpaceDE w:val="false"/>
        <w:ind w:firstLine="540"/>
        <w:jc w:val="both"/>
        <w:rPr/>
      </w:pPr>
      <w:r>
        <w:rPr>
          <w:sz w:val="28"/>
          <w:szCs w:val="28"/>
        </w:rPr>
        <w:t xml:space="preserve">2) Документ, подтверждающий личность заявителя (при личном обращении заявителя в уполномоченный орган) или копия документа, подтверждающего личность заявителя (в случае направления заявления посредством почтовой связи на бумажном носителе). </w:t>
      </w:r>
    </w:p>
    <w:p>
      <w:pPr>
        <w:pStyle w:val="Normal"/>
        <w:autoSpaceDE w:val="false"/>
        <w:ind w:firstLine="540"/>
        <w:jc w:val="both"/>
        <w:rPr>
          <w:sz w:val="28"/>
          <w:szCs w:val="28"/>
        </w:rPr>
      </w:pPr>
      <w:r>
        <w:rPr>
          <w:sz w:val="28"/>
          <w:szCs w:val="28"/>
        </w:rPr>
        <w:t>В случае обращения заявителя с использованием информационно-телекоммуникационной сети "Интернет" к заявлению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pPr>
        <w:pStyle w:val="Normal"/>
        <w:autoSpaceDE w:val="false"/>
        <w:jc w:val="both"/>
        <w:rPr>
          <w:sz w:val="28"/>
          <w:szCs w:val="28"/>
        </w:rPr>
      </w:pPr>
      <w:r>
        <w:rPr>
          <w:sz w:val="28"/>
          <w:szCs w:val="28"/>
        </w:rPr>
        <w:t xml:space="preserve">        </w:t>
      </w:r>
      <w:r>
        <w:rPr>
          <w:sz w:val="28"/>
          <w:szCs w:val="28"/>
        </w:rPr>
        <w:t>Представления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 а также если заявление подписано усиленной квалифицированной электронной подписью.</w:t>
      </w:r>
    </w:p>
    <w:p>
      <w:pPr>
        <w:pStyle w:val="Normal"/>
        <w:autoSpaceDE w:val="false"/>
        <w:ind w:firstLine="540"/>
        <w:jc w:val="both"/>
        <w:rPr/>
      </w:pPr>
      <w:r>
        <w:rPr>
          <w:sz w:val="28"/>
          <w:szCs w:val="28"/>
        </w:rPr>
        <w:t>3) Документ, подтверждающий полномочия представителя заявителя, в случае, если с заявлением о проведении аукциона обращается представитель заявителя.</w:t>
      </w:r>
    </w:p>
    <w:p>
      <w:pPr>
        <w:pStyle w:val="Normal"/>
        <w:autoSpaceDE w:val="false"/>
        <w:ind w:firstLine="540"/>
        <w:jc w:val="both"/>
        <w:rPr>
          <w:sz w:val="28"/>
          <w:szCs w:val="28"/>
        </w:rPr>
      </w:pPr>
      <w:r>
        <w:rPr>
          <w:sz w:val="28"/>
          <w:szCs w:val="28"/>
        </w:rPr>
        <w:t>В случае представления заявления о проведении аукциона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pPr>
        <w:pStyle w:val="Normal"/>
        <w:autoSpaceDE w:val="false"/>
        <w:ind w:firstLine="540"/>
        <w:jc w:val="both"/>
        <w:rPr>
          <w:sz w:val="28"/>
          <w:szCs w:val="28"/>
        </w:rPr>
      </w:pPr>
      <w:r>
        <w:rPr>
          <w:sz w:val="28"/>
          <w:szCs w:val="28"/>
        </w:rPr>
        <w:t>2.6.2.2. Заявитель вправе представить по собственной инициативе:</w:t>
      </w:r>
    </w:p>
    <w:p>
      <w:pPr>
        <w:pStyle w:val="Normal"/>
        <w:autoSpaceDE w:val="false"/>
        <w:ind w:firstLine="540"/>
        <w:jc w:val="both"/>
        <w:rPr>
          <w:sz w:val="28"/>
          <w:szCs w:val="28"/>
        </w:rPr>
      </w:pPr>
      <w:r>
        <w:rPr>
          <w:sz w:val="28"/>
          <w:szCs w:val="28"/>
        </w:rPr>
        <w:t>1) выписку из ЕГРН об объекте недвижимости (об испрашиваемом земельном участке) или свидетельство о государственной регистрации права собственности;</w:t>
      </w:r>
    </w:p>
    <w:p>
      <w:pPr>
        <w:pStyle w:val="Normal"/>
        <w:autoSpaceDE w:val="false"/>
        <w:ind w:firstLine="540"/>
        <w:jc w:val="both"/>
        <w:rPr>
          <w:sz w:val="28"/>
          <w:szCs w:val="28"/>
        </w:rPr>
      </w:pPr>
      <w:r>
        <w:rPr>
          <w:sz w:val="28"/>
          <w:szCs w:val="28"/>
        </w:rPr>
        <w:t>2)  выписку из ЕГРЮЛ о юридическом лице, являющемся заявителем;</w:t>
      </w:r>
    </w:p>
    <w:p>
      <w:pPr>
        <w:pStyle w:val="Normal"/>
        <w:autoSpaceDE w:val="false"/>
        <w:ind w:firstLine="540"/>
        <w:jc w:val="both"/>
        <w:rPr>
          <w:sz w:val="28"/>
          <w:szCs w:val="28"/>
        </w:rPr>
      </w:pPr>
      <w:r>
        <w:rPr>
          <w:sz w:val="28"/>
          <w:szCs w:val="28"/>
        </w:rPr>
        <w:t>3) выписку из ЕГРИП об индивидуальном предпринимателе, являющемся заявителем;</w:t>
      </w:r>
    </w:p>
    <w:p>
      <w:pPr>
        <w:pStyle w:val="Normal"/>
        <w:autoSpaceDE w:val="false"/>
        <w:ind w:firstLine="540"/>
        <w:jc w:val="both"/>
        <w:rPr>
          <w:sz w:val="28"/>
          <w:szCs w:val="28"/>
        </w:rPr>
      </w:pPr>
      <w:r>
        <w:rPr>
          <w:sz w:val="28"/>
          <w:szCs w:val="28"/>
        </w:rPr>
        <w:t>4) технические условия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w:t>
      </w:r>
    </w:p>
    <w:p>
      <w:pPr>
        <w:pStyle w:val="Normal"/>
        <w:autoSpaceDE w:val="false"/>
        <w:ind w:firstLine="540"/>
        <w:jc w:val="both"/>
        <w:rPr>
          <w:sz w:val="28"/>
          <w:szCs w:val="28"/>
        </w:rPr>
      </w:pPr>
      <w:r>
        <w:rPr>
          <w:sz w:val="28"/>
          <w:szCs w:val="28"/>
        </w:rPr>
        <w:t xml:space="preserve">Уполномоченный орган самостоятельно запрашивает и получает в рамках межведомственного информационного взаимодействия информацию (документы), указанные в подпунктах 1-3 настоящего пункта, и запрашивает и получает </w:t>
      </w:r>
      <w:r>
        <w:rPr>
          <w:sz w:val="28"/>
          <w:szCs w:val="28"/>
          <w:lang w:eastAsia="en-US"/>
        </w:rPr>
        <w:t xml:space="preserve">в организациях, осуществляющих эксплуатацию сетей инженерно-технического обеспечения </w:t>
      </w:r>
      <w:r>
        <w:rPr>
          <w:sz w:val="28"/>
          <w:szCs w:val="28"/>
        </w:rPr>
        <w:t>документ(ы), указанный(е) в подпункте 4 настоящего пункта, в случаях, если заявитель не представил данную информацию (документы) по собственной инициативе.</w:t>
      </w:r>
    </w:p>
    <w:p>
      <w:pPr>
        <w:pStyle w:val="Normal"/>
        <w:autoSpaceDE w:val="false"/>
        <w:ind w:firstLine="540"/>
        <w:jc w:val="both"/>
        <w:rPr>
          <w:sz w:val="28"/>
          <w:szCs w:val="28"/>
        </w:rPr>
      </w:pPr>
      <w:r>
        <w:rPr>
          <w:sz w:val="28"/>
          <w:szCs w:val="28"/>
        </w:rPr>
        <w:t xml:space="preserve">2.6.3. Заявления и документы, указанные в пунктах 2.6.1, 2.6.2 настоящего административного регламента, могут быть представлены заявителями по их выбору в уполномоченный орган или МФЦ лично, либо направлены посредством почтовой связи на бумажном носителе, либо представлены в уполномоченный орган в форме электронного документа по выбору заявителя либо путем заполнения формы запроса, размещенной на официальном сайте уполномоченного органа в сети «Интернет», в том числе с использованием Единого портала государственных и муниципальных услуг, либо путем направления электронного документа в уполномоченный орган на официальную электронную почту. </w:t>
      </w:r>
    </w:p>
    <w:p>
      <w:pPr>
        <w:pStyle w:val="Normal"/>
        <w:autoSpaceDE w:val="false"/>
        <w:ind w:firstLine="540"/>
        <w:jc w:val="both"/>
        <w:rPr>
          <w:sz w:val="28"/>
          <w:szCs w:val="28"/>
        </w:rPr>
      </w:pPr>
      <w:r>
        <w:rPr>
          <w:sz w:val="28"/>
          <w:szCs w:val="28"/>
        </w:rPr>
        <w:t>Подготовка и представление схемы расположения земельного участка осуществляется в форме электронного документа.</w:t>
      </w:r>
    </w:p>
    <w:p>
      <w:pPr>
        <w:pStyle w:val="Normal"/>
        <w:autoSpaceDE w:val="false"/>
        <w:ind w:firstLine="540"/>
        <w:jc w:val="both"/>
        <w:rPr>
          <w:sz w:val="28"/>
          <w:szCs w:val="28"/>
        </w:rPr>
      </w:pPr>
      <w:r>
        <w:rPr>
          <w:sz w:val="28"/>
          <w:szCs w:val="28"/>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в информационно-телекоммуникационной сети "Интернет" или с использованием иных технологических и программных средств.</w:t>
      </w:r>
    </w:p>
    <w:p>
      <w:pPr>
        <w:pStyle w:val="Normal"/>
        <w:autoSpaceDE w:val="false"/>
        <w:ind w:firstLine="540"/>
        <w:jc w:val="both"/>
        <w:rPr>
          <w:sz w:val="28"/>
          <w:szCs w:val="28"/>
        </w:rPr>
      </w:pPr>
      <w:r>
        <w:rPr>
          <w:sz w:val="28"/>
          <w:szCs w:val="28"/>
        </w:rPr>
        <w:t>Подача документов через МФЦ осуществляется в соответствии с соглашением о взаимодействии, заключенным между МФЦ и уполномоченным органом, с момента вступления в силу соответствующего соглашения о взаимодействии.</w:t>
      </w:r>
    </w:p>
    <w:p>
      <w:pPr>
        <w:pStyle w:val="Normal"/>
        <w:autoSpaceDE w:val="false"/>
        <w:ind w:firstLine="540"/>
        <w:jc w:val="both"/>
        <w:rPr>
          <w:sz w:val="28"/>
          <w:szCs w:val="28"/>
        </w:rPr>
      </w:pPr>
      <w:r>
        <w:rPr>
          <w:sz w:val="28"/>
          <w:szCs w:val="28"/>
        </w:rPr>
        <w:t>Копии документов должны быть заверены в установленном законодательством порядке или представлены с предъявлением подлинников.</w:t>
      </w:r>
    </w:p>
    <w:p>
      <w:pPr>
        <w:pStyle w:val="Normal"/>
        <w:autoSpaceDE w:val="false"/>
        <w:ind w:firstLine="540"/>
        <w:jc w:val="both"/>
        <w:rPr>
          <w:sz w:val="28"/>
          <w:szCs w:val="28"/>
        </w:rPr>
      </w:pPr>
      <w:r>
        <w:rPr>
          <w:sz w:val="28"/>
          <w:szCs w:val="28"/>
        </w:rPr>
        <w:t>2.7. Исчерпывающий перечень оснований для отказа в приеме документов.</w:t>
      </w:r>
    </w:p>
    <w:p>
      <w:pPr>
        <w:pStyle w:val="Normal"/>
        <w:autoSpaceDE w:val="false"/>
        <w:ind w:firstLine="540"/>
        <w:jc w:val="both"/>
        <w:rPr/>
      </w:pPr>
      <w:r>
        <w:rPr>
          <w:iCs/>
          <w:sz w:val="28"/>
          <w:szCs w:val="28"/>
        </w:rPr>
        <w:t>При поступлении заявления и прилагаемых к нему документов в форме электронных документов с использованием информационно-телекоммуникационной сети Интернет уполномоченный орган отказывает в приеме к рассмотрению заявления в следующих случаях:</w:t>
      </w:r>
    </w:p>
    <w:p>
      <w:pPr>
        <w:pStyle w:val="Normal"/>
        <w:autoSpaceDE w:val="false"/>
        <w:ind w:firstLine="540"/>
        <w:jc w:val="both"/>
        <w:rPr>
          <w:iCs/>
          <w:sz w:val="28"/>
          <w:szCs w:val="28"/>
        </w:rPr>
      </w:pPr>
      <w:r>
        <w:rPr>
          <w:iCs/>
          <w:sz w:val="28"/>
          <w:szCs w:val="28"/>
        </w:rPr>
        <w:t>заявление и прилагаемые к нему документы направлены с нарушением требований, установленных пунктами 2.6.1.1 и 2.6.2.1 настоящего административного регламента, Приказом № 7;</w:t>
      </w:r>
    </w:p>
    <w:p>
      <w:pPr>
        <w:pStyle w:val="Normal"/>
        <w:autoSpaceDE w:val="false"/>
        <w:ind w:firstLine="540"/>
        <w:jc w:val="both"/>
        <w:rPr/>
      </w:pPr>
      <w:r>
        <w:rPr>
          <w:iCs/>
          <w:sz w:val="28"/>
          <w:szCs w:val="28"/>
        </w:rPr>
        <w:t xml:space="preserve">в заявлении, подписанном усиленной </w:t>
      </w:r>
      <w:r>
        <w:rPr>
          <w:sz w:val="28"/>
          <w:szCs w:val="28"/>
        </w:rPr>
        <w:t>квалифицированной электронной подписью (далее - квалифицированная подпись), выявлено несоблюдение установленных условий признания действительности данной подписи.</w:t>
      </w:r>
    </w:p>
    <w:p>
      <w:pPr>
        <w:pStyle w:val="Normal"/>
        <w:autoSpaceDE w:val="false"/>
        <w:ind w:firstLine="540"/>
        <w:jc w:val="both"/>
        <w:rPr>
          <w:sz w:val="28"/>
          <w:szCs w:val="28"/>
        </w:rPr>
      </w:pPr>
      <w:r>
        <w:rPr>
          <w:sz w:val="28"/>
          <w:szCs w:val="28"/>
        </w:rPr>
        <w:t>2.8. Основания для приостановления предоставления муниципальной услуги и основания для отказа в предоставлении муниципальной услуги.</w:t>
      </w:r>
    </w:p>
    <w:p>
      <w:pPr>
        <w:pStyle w:val="Normal"/>
        <w:autoSpaceDE w:val="false"/>
        <w:ind w:firstLine="540"/>
        <w:jc w:val="both"/>
        <w:rPr>
          <w:sz w:val="28"/>
          <w:szCs w:val="28"/>
        </w:rPr>
      </w:pPr>
      <w:r>
        <w:rPr>
          <w:sz w:val="28"/>
          <w:szCs w:val="28"/>
        </w:rPr>
        <w:t>2.8.1. 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pPr>
        <w:pStyle w:val="Normal"/>
        <w:autoSpaceDE w:val="false"/>
        <w:ind w:firstLine="540"/>
        <w:jc w:val="both"/>
        <w:rPr>
          <w:sz w:val="28"/>
          <w:szCs w:val="28"/>
        </w:rPr>
      </w:pPr>
      <w:r>
        <w:rPr>
          <w:sz w:val="28"/>
          <w:szCs w:val="28"/>
        </w:rPr>
        <w:t>2.8.2. Уполномоченный орган принимает решение об отказе в утверждении схемы расположения земельного участка при наличии хотя бы одного из следующих оснований, предусмотренных пунктом 16 статьи 11.10, подпунктами 5-9, 13-19 пункта 8 статьи 39.11 ЗК РФ:</w:t>
      </w:r>
    </w:p>
    <w:p>
      <w:pPr>
        <w:pStyle w:val="Normal"/>
        <w:autoSpaceDE w:val="false"/>
        <w:ind w:firstLine="540"/>
        <w:jc w:val="both"/>
        <w:rPr/>
      </w:pPr>
      <w:r>
        <w:rPr>
          <w:sz w:val="28"/>
          <w:szCs w:val="28"/>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6">
        <w:r>
          <w:rPr>
            <w:rStyle w:val="Style8"/>
            <w:sz w:val="28"/>
            <w:szCs w:val="28"/>
          </w:rPr>
          <w:t>пунктом 12</w:t>
        </w:r>
      </w:hyperlink>
      <w:r>
        <w:rPr>
          <w:sz w:val="28"/>
          <w:szCs w:val="28"/>
        </w:rPr>
        <w:t xml:space="preserve"> статьи 11.10 ЗК РФ;</w:t>
      </w:r>
    </w:p>
    <w:p>
      <w:pPr>
        <w:pStyle w:val="Normal"/>
        <w:autoSpaceDE w:val="false"/>
        <w:ind w:firstLine="540"/>
        <w:jc w:val="both"/>
        <w:rPr>
          <w:sz w:val="28"/>
          <w:szCs w:val="28"/>
        </w:rPr>
      </w:pPr>
      <w:r>
        <w:rPr>
          <w:sz w:val="28"/>
          <w:szCs w:val="28"/>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pPr>
        <w:pStyle w:val="Normal"/>
        <w:autoSpaceDE w:val="false"/>
        <w:ind w:firstLine="540"/>
        <w:jc w:val="both"/>
        <w:rPr/>
      </w:pPr>
      <w:r>
        <w:rPr>
          <w:sz w:val="28"/>
          <w:szCs w:val="28"/>
        </w:rPr>
        <w:t xml:space="preserve">3) разработка схемы расположения земельного участка с нарушением предусмотренных </w:t>
      </w:r>
      <w:hyperlink r:id="rId7">
        <w:r>
          <w:rPr>
            <w:rStyle w:val="Style8"/>
            <w:sz w:val="28"/>
            <w:szCs w:val="28"/>
          </w:rPr>
          <w:t>статьей 11.9</w:t>
        </w:r>
      </w:hyperlink>
      <w:r>
        <w:rPr>
          <w:sz w:val="28"/>
          <w:szCs w:val="28"/>
        </w:rPr>
        <w:t xml:space="preserve"> ЗК РФ требований к образуемым земельным участкам;</w:t>
      </w:r>
    </w:p>
    <w:p>
      <w:pPr>
        <w:pStyle w:val="Normal"/>
        <w:autoSpaceDE w:val="false"/>
        <w:ind w:firstLine="540"/>
        <w:jc w:val="both"/>
        <w:rPr>
          <w:sz w:val="28"/>
          <w:szCs w:val="28"/>
        </w:rPr>
      </w:pPr>
      <w:r>
        <w:rPr>
          <w:sz w:val="28"/>
          <w:szCs w:val="28"/>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pPr>
        <w:pStyle w:val="Normal"/>
        <w:autoSpaceDE w:val="false"/>
        <w:ind w:firstLine="540"/>
        <w:jc w:val="both"/>
        <w:rPr>
          <w:sz w:val="28"/>
          <w:szCs w:val="28"/>
        </w:rPr>
      </w:pPr>
      <w:r>
        <w:rPr>
          <w:sz w:val="28"/>
          <w:szCs w:val="28"/>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pPr>
        <w:pStyle w:val="Normal"/>
        <w:autoSpaceDE w:val="false"/>
        <w:ind w:firstLine="540"/>
        <w:jc w:val="both"/>
        <w:rPr/>
      </w:pPr>
      <w:r>
        <w:rPr>
          <w:sz w:val="28"/>
          <w:szCs w:val="28"/>
        </w:rPr>
        <w:t xml:space="preserve">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pPr>
        <w:pStyle w:val="Normal"/>
        <w:autoSpaceDE w:val="false"/>
        <w:ind w:firstLine="540"/>
        <w:jc w:val="both"/>
        <w:rPr>
          <w:sz w:val="28"/>
          <w:szCs w:val="28"/>
        </w:rPr>
      </w:pPr>
      <w:r>
        <w:rPr>
          <w:sz w:val="28"/>
          <w:szCs w:val="28"/>
        </w:rPr>
        <w:t>6.1)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pPr>
        <w:pStyle w:val="Normal"/>
        <w:autoSpaceDE w:val="false"/>
        <w:ind w:firstLine="540"/>
        <w:jc w:val="both"/>
        <w:rPr>
          <w:sz w:val="28"/>
          <w:szCs w:val="28"/>
        </w:rPr>
      </w:pPr>
      <w:r>
        <w:rPr>
          <w:sz w:val="28"/>
          <w:szCs w:val="28"/>
        </w:rPr>
        <w:t>7) земельный участок не отнесен к определенной категории земель;</w:t>
      </w:r>
    </w:p>
    <w:p>
      <w:pPr>
        <w:pStyle w:val="Normal"/>
        <w:autoSpaceDE w:val="false"/>
        <w:ind w:firstLine="540"/>
        <w:jc w:val="both"/>
        <w:rPr/>
      </w:pPr>
      <w:r>
        <w:rPr>
          <w:sz w:val="28"/>
          <w:szCs w:val="28"/>
        </w:rPr>
        <w:t xml:space="preserve">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pPr>
        <w:pStyle w:val="Normal"/>
        <w:autoSpaceDE w:val="false"/>
        <w:ind w:firstLine="540"/>
        <w:jc w:val="both"/>
        <w:rPr>
          <w:sz w:val="28"/>
          <w:szCs w:val="28"/>
        </w:rPr>
      </w:pPr>
      <w:r>
        <w:rPr>
          <w:sz w:val="28"/>
          <w:szCs w:val="28"/>
        </w:rPr>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8">
        <w:r>
          <w:rPr>
            <w:rStyle w:val="Style8"/>
            <w:sz w:val="28"/>
            <w:szCs w:val="28"/>
          </w:rPr>
          <w:t>статьей 39.36</w:t>
        </w:r>
      </w:hyperlink>
      <w:r>
        <w:rPr>
          <w:sz w:val="28"/>
          <w:szCs w:val="28"/>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
        <w:r>
          <w:rPr>
            <w:rStyle w:val="Style8"/>
            <w:sz w:val="28"/>
            <w:szCs w:val="28"/>
          </w:rPr>
          <w:t>частью 11 статьи 55.32</w:t>
        </w:r>
      </w:hyperlink>
      <w:r>
        <w:rPr>
          <w:sz w:val="28"/>
          <w:szCs w:val="28"/>
        </w:rPr>
        <w:t xml:space="preserve"> Градостроительного кодекса Российской Федерации;</w:t>
      </w:r>
    </w:p>
    <w:p>
      <w:pPr>
        <w:pStyle w:val="Normal"/>
        <w:autoSpaceDE w:val="false"/>
        <w:ind w:firstLine="540"/>
        <w:jc w:val="both"/>
        <w:rPr>
          <w:sz w:val="28"/>
          <w:szCs w:val="28"/>
        </w:rPr>
      </w:pPr>
      <w:r>
        <w:rPr>
          <w:sz w:val="28"/>
          <w:szCs w:val="28"/>
        </w:rPr>
        <w:t xml:space="preserve">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r>
          <w:rPr>
            <w:rStyle w:val="Style8"/>
            <w:sz w:val="28"/>
            <w:szCs w:val="28"/>
          </w:rPr>
          <w:t>статьей 39.36</w:t>
        </w:r>
      </w:hyperlink>
      <w:r>
        <w:rPr>
          <w:sz w:val="28"/>
          <w:szCs w:val="28"/>
        </w:rPr>
        <w:t xml:space="preserve"> Земельного кодекса Российской Федерации;</w:t>
      </w:r>
    </w:p>
    <w:p>
      <w:pPr>
        <w:pStyle w:val="Normal"/>
        <w:autoSpaceDE w:val="false"/>
        <w:ind w:firstLine="540"/>
        <w:jc w:val="both"/>
        <w:rPr>
          <w:sz w:val="28"/>
          <w:szCs w:val="28"/>
        </w:rPr>
      </w:pPr>
      <w:r>
        <w:rPr>
          <w:sz w:val="28"/>
          <w:szCs w:val="28"/>
        </w:rPr>
        <w:t>11)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pPr>
        <w:pStyle w:val="Normal"/>
        <w:autoSpaceDE w:val="false"/>
        <w:ind w:firstLine="540"/>
        <w:jc w:val="both"/>
        <w:rPr>
          <w:sz w:val="28"/>
          <w:szCs w:val="28"/>
        </w:rPr>
      </w:pPr>
      <w:r>
        <w:rPr>
          <w:sz w:val="28"/>
          <w:szCs w:val="28"/>
        </w:rPr>
        <w:t>12)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pPr>
        <w:pStyle w:val="Normal"/>
        <w:autoSpaceDE w:val="false"/>
        <w:ind w:firstLine="540"/>
        <w:jc w:val="both"/>
        <w:rPr>
          <w:sz w:val="28"/>
          <w:szCs w:val="28"/>
        </w:rPr>
      </w:pPr>
      <w:r>
        <w:rPr>
          <w:sz w:val="28"/>
          <w:szCs w:val="28"/>
        </w:rPr>
        <w:t>13)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pPr>
        <w:pStyle w:val="Normal"/>
        <w:autoSpaceDE w:val="false"/>
        <w:ind w:firstLine="540"/>
        <w:jc w:val="both"/>
        <w:rPr>
          <w:sz w:val="28"/>
          <w:szCs w:val="28"/>
        </w:rPr>
      </w:pPr>
      <w:r>
        <w:rPr>
          <w:sz w:val="28"/>
          <w:szCs w:val="28"/>
        </w:rPr>
        <w:t>14) в отношении земельного участка принято решение о предварительном согласовании его предоставления;</w:t>
      </w:r>
    </w:p>
    <w:p>
      <w:pPr>
        <w:pStyle w:val="Normal"/>
        <w:autoSpaceDE w:val="false"/>
        <w:ind w:firstLine="540"/>
        <w:jc w:val="both"/>
        <w:rPr>
          <w:sz w:val="28"/>
          <w:szCs w:val="28"/>
        </w:rPr>
      </w:pPr>
      <w:r>
        <w:rPr>
          <w:sz w:val="28"/>
          <w:szCs w:val="28"/>
        </w:rPr>
        <w:t>15)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pPr>
        <w:pStyle w:val="Normal"/>
        <w:autoSpaceDE w:val="false"/>
        <w:ind w:firstLine="540"/>
        <w:jc w:val="both"/>
        <w:rPr>
          <w:sz w:val="28"/>
          <w:szCs w:val="28"/>
        </w:rPr>
      </w:pPr>
      <w:r>
        <w:rPr>
          <w:sz w:val="28"/>
          <w:szCs w:val="28"/>
        </w:rPr>
        <w:t>16)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pPr>
        <w:pStyle w:val="Normal"/>
        <w:autoSpaceDE w:val="false"/>
        <w:ind w:firstLine="540"/>
        <w:jc w:val="both"/>
        <w:rPr>
          <w:sz w:val="28"/>
          <w:szCs w:val="28"/>
        </w:rPr>
      </w:pPr>
      <w:r>
        <w:rPr>
          <w:sz w:val="28"/>
          <w:szCs w:val="28"/>
        </w:rPr>
        <w:t>17)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Normal"/>
        <w:autoSpaceDE w:val="false"/>
        <w:ind w:firstLine="540"/>
        <w:jc w:val="both"/>
        <w:rPr>
          <w:sz w:val="28"/>
          <w:szCs w:val="28"/>
        </w:rPr>
      </w:pPr>
      <w:r>
        <w:rPr>
          <w:sz w:val="28"/>
          <w:szCs w:val="28"/>
        </w:rPr>
        <w:t>18) схемой расположения земельного участка предусматривается образование земельного участка из земель или земельных участков, расположенных в границах населенных пунктов.</w:t>
      </w:r>
    </w:p>
    <w:p>
      <w:pPr>
        <w:pStyle w:val="Normal"/>
        <w:autoSpaceDE w:val="false"/>
        <w:ind w:firstLine="540"/>
        <w:jc w:val="both"/>
        <w:rPr/>
      </w:pPr>
      <w:r>
        <w:rPr>
          <w:sz w:val="28"/>
          <w:szCs w:val="28"/>
        </w:rPr>
        <w:t>2.8.3. Уполномоченный орган принимает решение об отказе в проведении аукциона при наличии хотя бы одного из следующих оснований, предусмотренных пунктом 8 статьи 39.11 ЗК РФ:</w:t>
      </w:r>
    </w:p>
    <w:p>
      <w:pPr>
        <w:pStyle w:val="Normal"/>
        <w:autoSpaceDE w:val="false"/>
        <w:ind w:firstLine="540"/>
        <w:jc w:val="both"/>
        <w:rPr/>
      </w:pPr>
      <w:r>
        <w:rPr>
          <w:sz w:val="28"/>
          <w:szCs w:val="28"/>
        </w:rPr>
        <w:t xml:space="preserve">1) границы земельного участка подлежат уточнению в соответствии с требованиями Федерального </w:t>
      </w:r>
      <w:hyperlink r:id="rId11">
        <w:r>
          <w:rPr>
            <w:rStyle w:val="Style8"/>
            <w:sz w:val="28"/>
            <w:szCs w:val="28"/>
          </w:rPr>
          <w:t>закона</w:t>
        </w:r>
      </w:hyperlink>
      <w:r>
        <w:rPr>
          <w:sz w:val="28"/>
          <w:szCs w:val="28"/>
        </w:rPr>
        <w:t xml:space="preserve"> «О государственной регистрации недвижимости»;</w:t>
      </w:r>
    </w:p>
    <w:p>
      <w:pPr>
        <w:pStyle w:val="Normal"/>
        <w:autoSpaceDE w:val="false"/>
        <w:ind w:firstLine="540"/>
        <w:jc w:val="both"/>
        <w:rPr>
          <w:sz w:val="28"/>
          <w:szCs w:val="28"/>
        </w:rPr>
      </w:pPr>
      <w:r>
        <w:rPr>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pPr>
        <w:pStyle w:val="Normal"/>
        <w:autoSpaceDE w:val="false"/>
        <w:ind w:firstLine="540"/>
        <w:jc w:val="both"/>
        <w:rPr>
          <w:sz w:val="28"/>
          <w:szCs w:val="28"/>
        </w:rPr>
      </w:pPr>
      <w:r>
        <w:rPr>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pPr>
        <w:pStyle w:val="Normal"/>
        <w:autoSpaceDE w:val="false"/>
        <w:ind w:firstLine="540"/>
        <w:jc w:val="both"/>
        <w:rPr>
          <w:sz w:val="28"/>
          <w:szCs w:val="28"/>
        </w:rPr>
      </w:pPr>
      <w:r>
        <w:rPr>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pPr>
        <w:pStyle w:val="Normal"/>
        <w:autoSpaceDE w:val="false"/>
        <w:ind w:firstLine="540"/>
        <w:jc w:val="both"/>
        <w:rPr>
          <w:sz w:val="28"/>
          <w:szCs w:val="28"/>
        </w:rPr>
      </w:pPr>
      <w:r>
        <w:rPr>
          <w:sz w:val="28"/>
          <w:szCs w:val="28"/>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pPr>
        <w:pStyle w:val="Normal"/>
        <w:autoSpaceDE w:val="false"/>
        <w:ind w:firstLine="540"/>
        <w:jc w:val="both"/>
        <w:rPr>
          <w:sz w:val="28"/>
          <w:szCs w:val="28"/>
        </w:rPr>
      </w:pPr>
      <w:r>
        <w:rPr>
          <w:sz w:val="28"/>
          <w:szCs w:val="28"/>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pPr>
        <w:pStyle w:val="Normal"/>
        <w:autoSpaceDE w:val="false"/>
        <w:ind w:firstLine="540"/>
        <w:jc w:val="both"/>
        <w:rPr>
          <w:sz w:val="28"/>
          <w:szCs w:val="28"/>
        </w:rPr>
      </w:pPr>
      <w:r>
        <w:rPr>
          <w:sz w:val="28"/>
          <w:szCs w:val="28"/>
        </w:rPr>
        <w:t>6) земельный участок не отнесен к определенной категории земель;</w:t>
      </w:r>
    </w:p>
    <w:p>
      <w:pPr>
        <w:pStyle w:val="Normal"/>
        <w:autoSpaceDE w:val="false"/>
        <w:ind w:firstLine="540"/>
        <w:jc w:val="both"/>
        <w:rPr>
          <w:sz w:val="28"/>
          <w:szCs w:val="28"/>
        </w:rPr>
      </w:pPr>
      <w:r>
        <w:rPr>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pPr>
        <w:pStyle w:val="Normal"/>
        <w:autoSpaceDE w:val="false"/>
        <w:ind w:firstLine="540"/>
        <w:jc w:val="both"/>
        <w:rPr/>
      </w:pPr>
      <w:r>
        <w:rPr>
          <w:sz w:val="28"/>
          <w:szCs w:val="28"/>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r>
          <w:rPr>
            <w:rStyle w:val="Style8"/>
            <w:sz w:val="28"/>
            <w:szCs w:val="28"/>
          </w:rPr>
          <w:t>статьей 39.36</w:t>
        </w:r>
      </w:hyperlink>
      <w:r>
        <w:rPr>
          <w:sz w:val="28"/>
          <w:szCs w:val="28"/>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3">
        <w:r>
          <w:rPr>
            <w:rStyle w:val="Style8"/>
            <w:sz w:val="28"/>
            <w:szCs w:val="28"/>
          </w:rPr>
          <w:t>частью 11 статьи 55.32</w:t>
        </w:r>
      </w:hyperlink>
      <w:r>
        <w:rPr>
          <w:sz w:val="28"/>
          <w:szCs w:val="28"/>
        </w:rPr>
        <w:t xml:space="preserve"> Градостроительного кодекса Российской Федерации;</w:t>
      </w:r>
    </w:p>
    <w:p>
      <w:pPr>
        <w:pStyle w:val="Normal"/>
        <w:autoSpaceDE w:val="false"/>
        <w:ind w:firstLine="540"/>
        <w:jc w:val="both"/>
        <w:rPr/>
      </w:pPr>
      <w:r>
        <w:rPr>
          <w:sz w:val="28"/>
          <w:szCs w:val="28"/>
        </w:rP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4">
        <w:r>
          <w:rPr>
            <w:rStyle w:val="Style8"/>
            <w:sz w:val="28"/>
            <w:szCs w:val="28"/>
          </w:rPr>
          <w:t>статьей 39.36</w:t>
        </w:r>
      </w:hyperlink>
      <w:r>
        <w:rPr>
          <w:sz w:val="28"/>
          <w:szCs w:val="28"/>
        </w:rPr>
        <w:t xml:space="preserve"> Земельного кодекса Российской Федерации;</w:t>
      </w:r>
    </w:p>
    <w:p>
      <w:pPr>
        <w:pStyle w:val="Normal"/>
        <w:autoSpaceDE w:val="false"/>
        <w:ind w:firstLine="540"/>
        <w:jc w:val="both"/>
        <w:rPr>
          <w:sz w:val="28"/>
          <w:szCs w:val="28"/>
        </w:rPr>
      </w:pPr>
      <w:r>
        <w:rPr>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pPr>
        <w:pStyle w:val="Normal"/>
        <w:autoSpaceDE w:val="false"/>
        <w:ind w:firstLine="540"/>
        <w:jc w:val="both"/>
        <w:rPr/>
      </w:pPr>
      <w:r>
        <w:rPr>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pPr>
        <w:pStyle w:val="Normal"/>
        <w:autoSpaceDE w:val="false"/>
        <w:ind w:firstLine="540"/>
        <w:jc w:val="both"/>
        <w:rPr>
          <w:sz w:val="28"/>
          <w:szCs w:val="28"/>
        </w:rPr>
      </w:pPr>
      <w:r>
        <w:rPr>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pPr>
        <w:pStyle w:val="Normal"/>
        <w:autoSpaceDE w:val="false"/>
        <w:ind w:firstLine="540"/>
        <w:jc w:val="both"/>
        <w:rPr>
          <w:sz w:val="28"/>
          <w:szCs w:val="28"/>
        </w:rPr>
      </w:pPr>
      <w:r>
        <w:rPr>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pPr>
        <w:pStyle w:val="Normal"/>
        <w:autoSpaceDE w:val="false"/>
        <w:ind w:firstLine="540"/>
        <w:jc w:val="both"/>
        <w:rPr>
          <w:sz w:val="28"/>
          <w:szCs w:val="28"/>
        </w:rPr>
      </w:pPr>
      <w:r>
        <w:rPr>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pPr>
        <w:pStyle w:val="Normal"/>
        <w:autoSpaceDE w:val="false"/>
        <w:ind w:firstLine="540"/>
        <w:jc w:val="both"/>
        <w:rPr>
          <w:sz w:val="28"/>
          <w:szCs w:val="28"/>
        </w:rPr>
      </w:pPr>
      <w:r>
        <w:rPr>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pPr>
        <w:pStyle w:val="Normal"/>
        <w:autoSpaceDE w:val="false"/>
        <w:ind w:firstLine="540"/>
        <w:jc w:val="both"/>
        <w:rPr>
          <w:sz w:val="28"/>
          <w:szCs w:val="28"/>
        </w:rPr>
      </w:pPr>
      <w:r>
        <w:rPr>
          <w:sz w:val="28"/>
          <w:szCs w:val="28"/>
        </w:rPr>
        <w:t>16) в отношении земельного участка принято решение о предварительном согласовании его предоставления;</w:t>
      </w:r>
    </w:p>
    <w:p>
      <w:pPr>
        <w:pStyle w:val="Normal"/>
        <w:autoSpaceDE w:val="false"/>
        <w:ind w:firstLine="540"/>
        <w:jc w:val="both"/>
        <w:rPr>
          <w:sz w:val="28"/>
          <w:szCs w:val="28"/>
        </w:rPr>
      </w:pPr>
      <w:r>
        <w:rPr>
          <w:sz w:val="28"/>
          <w:szCs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pPr>
        <w:pStyle w:val="Normal"/>
        <w:autoSpaceDE w:val="false"/>
        <w:ind w:firstLine="540"/>
        <w:jc w:val="both"/>
        <w:rPr>
          <w:sz w:val="28"/>
          <w:szCs w:val="28"/>
        </w:rPr>
      </w:pPr>
      <w:r>
        <w:rPr>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pPr>
        <w:pStyle w:val="Normal"/>
        <w:autoSpaceDE w:val="false"/>
        <w:ind w:firstLine="540"/>
        <w:jc w:val="both"/>
        <w:rPr>
          <w:sz w:val="28"/>
          <w:szCs w:val="28"/>
        </w:rPr>
      </w:pPr>
      <w:r>
        <w:rPr>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Normal"/>
        <w:autoSpaceDE w:val="false"/>
        <w:ind w:firstLine="540"/>
        <w:jc w:val="both"/>
        <w:rPr>
          <w:sz w:val="28"/>
          <w:szCs w:val="28"/>
        </w:rPr>
      </w:pPr>
      <w:r>
        <w:rPr>
          <w:sz w:val="28"/>
          <w:szCs w:val="28"/>
        </w:rPr>
        <w:t>2.9. Муниципальная услуга предоставляется бесплатно.</w:t>
      </w:r>
    </w:p>
    <w:p>
      <w:pPr>
        <w:pStyle w:val="Normal"/>
        <w:widowControl w:val="false"/>
        <w:autoSpaceDE w:val="false"/>
        <w:ind w:firstLine="540"/>
        <w:jc w:val="both"/>
        <w:rPr/>
      </w:pPr>
      <w:r>
        <w:rPr>
          <w:sz w:val="28"/>
          <w:szCs w:val="28"/>
        </w:rPr>
        <w:t>2.10. Максимальное время ожидания в очереди при подаче заявления и при получении результата предоставления муниципальной услуги составляет 15 минут.</w:t>
      </w:r>
    </w:p>
    <w:p>
      <w:pPr>
        <w:pStyle w:val="Style25"/>
        <w:ind w:firstLine="540"/>
        <w:jc w:val="both"/>
        <w:rPr/>
      </w:pPr>
      <w:r>
        <w:rPr>
          <w:sz w:val="28"/>
          <w:szCs w:val="28"/>
        </w:rPr>
        <w:t>2.11. Срок регистрации заявления и прилагаемых к нему документов составляет:</w:t>
      </w:r>
    </w:p>
    <w:p>
      <w:pPr>
        <w:pStyle w:val="Style25"/>
        <w:ind w:firstLine="540"/>
        <w:jc w:val="both"/>
        <w:rPr/>
      </w:pPr>
      <w:r>
        <w:rPr>
          <w:sz w:val="28"/>
          <w:szCs w:val="28"/>
        </w:rPr>
        <w:t>- на личном приеме граждан  –  не  более 20 минут;</w:t>
      </w:r>
    </w:p>
    <w:p>
      <w:pPr>
        <w:pStyle w:val="Style25"/>
        <w:ind w:firstLine="540"/>
        <w:jc w:val="both"/>
        <w:rPr>
          <w:sz w:val="28"/>
          <w:szCs w:val="28"/>
        </w:rPr>
      </w:pPr>
      <w:r>
        <w:rPr>
          <w:sz w:val="28"/>
          <w:szCs w:val="28"/>
        </w:rPr>
        <w:t>- при поступлении заявления и документов по почте, информационной системе или через МФЦ – не более 3 дней со дня поступления в уполномоченный орган;</w:t>
      </w:r>
    </w:p>
    <w:p>
      <w:pPr>
        <w:pStyle w:val="Normal"/>
        <w:shd w:fill="FFFFFF" w:val="clear"/>
        <w:ind w:firstLine="540"/>
        <w:jc w:val="both"/>
        <w:rPr>
          <w:sz w:val="28"/>
          <w:szCs w:val="28"/>
          <w:highlight w:val="lightGray"/>
        </w:rPr>
      </w:pPr>
      <w:r>
        <w:rPr>
          <w:sz w:val="28"/>
          <w:szCs w:val="28"/>
        </w:rPr>
        <w:t>- при поступлении заявления в форме электронного документа - не позднее 1 рабочего дня, следующего за днем поступления заявления в уполномоченный орган.</w:t>
      </w:r>
    </w:p>
    <w:p>
      <w:pPr>
        <w:pStyle w:val="ConsPlusNormal1"/>
        <w:ind w:firstLine="540"/>
        <w:jc w:val="both"/>
        <w:rPr/>
      </w:pPr>
      <w:r>
        <w:rPr>
          <w:rFonts w:cs="Times New Roman" w:ascii="Times New Roman" w:hAnsi="Times New Roman"/>
          <w:sz w:val="28"/>
          <w:szCs w:val="28"/>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Normal"/>
        <w:autoSpaceDE w:val="false"/>
        <w:ind w:firstLine="540"/>
        <w:jc w:val="both"/>
        <w:rPr/>
      </w:pPr>
      <w:r>
        <w:rPr>
          <w:sz w:val="28"/>
          <w:szCs w:val="28"/>
        </w:rPr>
        <w:t>2.12.1. Требования к помещениям, в которых предоставляется муниципальная услуга.</w:t>
      </w:r>
    </w:p>
    <w:p>
      <w:pPr>
        <w:pStyle w:val="Normal"/>
        <w:autoSpaceDE w:val="false"/>
        <w:ind w:firstLine="540"/>
        <w:jc w:val="both"/>
        <w:rPr>
          <w:sz w:val="28"/>
          <w:szCs w:val="28"/>
        </w:rPr>
      </w:pPr>
      <w:r>
        <w:rPr>
          <w:sz w:val="28"/>
          <w:szCs w:val="28"/>
        </w:rPr>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pPr>
        <w:pStyle w:val="ConsPlusNormal1"/>
        <w:ind w:firstLine="540"/>
        <w:jc w:val="both"/>
        <w:rPr/>
      </w:pPr>
      <w:r>
        <w:rPr>
          <w:rFonts w:cs="Times New Roman" w:ascii="Times New Roman" w:hAnsi="Times New Roman"/>
          <w:sz w:val="28"/>
          <w:szCs w:val="28"/>
        </w:rPr>
        <w:t xml:space="preserve">Помещения уполномоченного органа должны соответствовать санитарно-эпидемиологическим </w:t>
      </w:r>
      <w:hyperlink r:id="rId15">
        <w:r>
          <w:rPr>
            <w:rStyle w:val="Style8"/>
            <w:rFonts w:cs="Times New Roman" w:ascii="Times New Roman" w:hAnsi="Times New Roman"/>
            <w:sz w:val="28"/>
            <w:szCs w:val="28"/>
          </w:rPr>
          <w:t>правилам и нормативам</w:t>
        </w:r>
      </w:hyperlink>
      <w:r>
        <w:rPr>
          <w:rFonts w:cs="Times New Roman" w:ascii="Times New Roman" w:hAnsi="Times New Roman"/>
          <w:sz w:val="28"/>
          <w:szCs w:val="28"/>
        </w:rPr>
        <w:t xml:space="preserve"> «Гигиенические требования к персональным электронно-вычислительным машинам и организации работы. СанПиН 2.2.2/2.4.1340-03» и быть оборудованы средствами пожаротушения.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Вход и выход из помещений оборудуются соответствующими указателями.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pPr>
        <w:pStyle w:val="ConsPlusNormal1"/>
        <w:ind w:firstLine="540"/>
        <w:jc w:val="both"/>
        <w:rPr/>
      </w:pPr>
      <w:r>
        <w:rPr>
          <w:rFonts w:cs="Times New Roman" w:ascii="Times New Roman" w:hAnsi="Times New Roman"/>
          <w:sz w:val="28"/>
          <w:szCs w:val="28"/>
        </w:rPr>
        <w:t>2.12.2. Требования к местам ожидания.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Места ожидания должны быть оборудованы стульями, кресельными секциями, скамьями.</w:t>
      </w:r>
    </w:p>
    <w:p>
      <w:pPr>
        <w:pStyle w:val="ConsPlusNormal1"/>
        <w:ind w:firstLine="540"/>
        <w:jc w:val="both"/>
        <w:rPr/>
      </w:pPr>
      <w:r>
        <w:rPr>
          <w:rFonts w:cs="Times New Roman" w:ascii="Times New Roman" w:hAnsi="Times New Roman"/>
          <w:sz w:val="28"/>
          <w:szCs w:val="28"/>
        </w:rPr>
        <w:t>2.12.3. Требования к местам приема заявителей.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Прием заявителей осуществляется в специально выделенных для этих целей помещениях.</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pPr>
        <w:pStyle w:val="ConsPlusNormal1"/>
        <w:ind w:firstLine="540"/>
        <w:jc w:val="both"/>
        <w:rPr/>
      </w:pPr>
      <w:r>
        <w:rPr>
          <w:rFonts w:cs="Times New Roman" w:ascii="Times New Roman" w:hAnsi="Times New Roman"/>
          <w:sz w:val="28"/>
          <w:szCs w:val="28"/>
        </w:rPr>
        <w:t>2.12.4. Требования к информационным стендам.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На информационных стендах, официальном сайте уполномоченного органа размещаются следующие информационные материалы: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извлечения из законодательных и нормативных правовых актов, содержащих нормы, регулирующие деятельность по исполнению муниципальной услуги;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текст настоящего Административного регламента;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информация о порядке исполнения муниципальной услуги;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перечень документов, необходимых для предоставления муниципальной услуги;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формы и образцы документов для заполнения.</w:t>
      </w:r>
    </w:p>
    <w:p>
      <w:pPr>
        <w:pStyle w:val="ConsPlusNonformat"/>
        <w:ind w:firstLine="540"/>
        <w:jc w:val="both"/>
        <w:rPr>
          <w:rFonts w:ascii="Times New Roman" w:hAnsi="Times New Roman" w:cs="Times New Roman"/>
          <w:sz w:val="28"/>
          <w:szCs w:val="28"/>
        </w:rPr>
      </w:pPr>
      <w:r>
        <w:rPr>
          <w:rFonts w:cs="Times New Roman" w:ascii="Times New Roman" w:hAnsi="Times New Roman"/>
          <w:sz w:val="28"/>
          <w:szCs w:val="28"/>
        </w:rPr>
        <w:t>сведения о месте нахождения и графике работы наименование администрации муниципального образования и МФЦ;</w:t>
      </w:r>
    </w:p>
    <w:p>
      <w:pPr>
        <w:pStyle w:val="Normal"/>
        <w:widowControl w:val="false"/>
        <w:autoSpaceDE w:val="false"/>
        <w:ind w:firstLine="540"/>
        <w:jc w:val="both"/>
        <w:rPr>
          <w:sz w:val="28"/>
          <w:szCs w:val="28"/>
        </w:rPr>
      </w:pPr>
      <w:r>
        <w:rPr>
          <w:sz w:val="28"/>
          <w:szCs w:val="28"/>
        </w:rPr>
        <w:t>справочные телефоны;</w:t>
      </w:r>
    </w:p>
    <w:p>
      <w:pPr>
        <w:pStyle w:val="Normal"/>
        <w:widowControl w:val="false"/>
        <w:autoSpaceDE w:val="false"/>
        <w:ind w:firstLine="540"/>
        <w:jc w:val="both"/>
        <w:rPr>
          <w:sz w:val="28"/>
          <w:szCs w:val="28"/>
        </w:rPr>
      </w:pPr>
      <w:r>
        <w:rPr>
          <w:sz w:val="28"/>
          <w:szCs w:val="28"/>
        </w:rPr>
        <w:t>адреса электронной почты и адреса Интернет-сайтов;</w:t>
      </w:r>
    </w:p>
    <w:p>
      <w:pPr>
        <w:pStyle w:val="Normal"/>
        <w:widowControl w:val="false"/>
        <w:autoSpaceDE w:val="false"/>
        <w:ind w:firstLine="540"/>
        <w:jc w:val="both"/>
        <w:rPr>
          <w:sz w:val="28"/>
          <w:szCs w:val="28"/>
        </w:rPr>
      </w:pPr>
      <w:r>
        <w:rPr>
          <w:sz w:val="28"/>
          <w:szCs w:val="28"/>
        </w:rPr>
        <w:t>информация о месте личного приема, а также об установленных для личного приема днях и часах.</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При изменении информации по исполнению муниципальной услуги осуществляется ее периодическое обновление.</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в федеральной государственной информационной системе «Единый портал государственных и муниципальных услуг (функций)» (www.gosuslugi.ru), на официальном портале Губернатора и Администрации Волгоградской области в разделе «Государственные услуги» (www.volg</w:t>
      </w:r>
      <w:r>
        <w:rPr>
          <w:rFonts w:cs="Times New Roman" w:ascii="Times New Roman" w:hAnsi="Times New Roman"/>
          <w:sz w:val="28"/>
          <w:szCs w:val="28"/>
          <w:lang w:val="en-US"/>
        </w:rPr>
        <w:t>ograd</w:t>
      </w:r>
      <w:r>
        <w:rPr>
          <w:rFonts w:cs="Times New Roman" w:ascii="Times New Roman" w:hAnsi="Times New Roman"/>
          <w:sz w:val="28"/>
          <w:szCs w:val="28"/>
        </w:rPr>
        <w:t>.ru), а также на официальном сайте уполномоченного органа (</w:t>
      </w:r>
      <w:r>
        <w:rPr>
          <w:sz w:val="24"/>
          <w:szCs w:val="24"/>
        </w:rPr>
        <w:t>http://</w:t>
      </w:r>
      <w:r>
        <w:rPr>
          <w:sz w:val="24"/>
          <w:szCs w:val="24"/>
          <w:lang w:val="en-US"/>
        </w:rPr>
        <w:t>kanovskoe</w:t>
      </w:r>
      <w:r>
        <w:rPr>
          <w:sz w:val="24"/>
          <w:szCs w:val="24"/>
        </w:rPr>
        <w:t>-</w:t>
      </w:r>
      <w:r>
        <w:rPr>
          <w:sz w:val="24"/>
          <w:szCs w:val="24"/>
          <w:lang w:val="en-US"/>
        </w:rPr>
        <w:t>sp</w:t>
      </w:r>
      <w:r>
        <w:rPr>
          <w:sz w:val="24"/>
          <w:szCs w:val="24"/>
        </w:rPr>
        <w:t>.ru.</w:t>
      </w:r>
      <w:r>
        <w:rPr>
          <w:sz w:val="28"/>
          <w:szCs w:val="28"/>
        </w:rPr>
        <w:t>).</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pPr>
        <w:pStyle w:val="ConsPlusNormal1"/>
        <w:ind w:firstLine="540"/>
        <w:jc w:val="both"/>
        <w:rPr/>
      </w:pPr>
      <w:r>
        <w:rPr>
          <w:rFonts w:cs="Times New Roman" w:ascii="Times New Roman" w:hAnsi="Times New Roman"/>
          <w:sz w:val="28"/>
          <w:szCs w:val="28"/>
        </w:rPr>
        <w:t>2.12.5. Требования к обеспечению доступности предоставления муниципальной услуги для инвалидов.</w:t>
      </w:r>
    </w:p>
    <w:p>
      <w:pPr>
        <w:pStyle w:val="Normal"/>
        <w:autoSpaceDE w:val="false"/>
        <w:ind w:firstLine="540"/>
        <w:jc w:val="both"/>
        <w:rPr>
          <w:sz w:val="28"/>
          <w:szCs w:val="28"/>
        </w:rPr>
      </w:pPr>
      <w:r>
        <w:rPr>
          <w:sz w:val="28"/>
          <w:szCs w:val="28"/>
        </w:rPr>
        <w:t>В целях обеспечения условий доступности для инвалидов муниципальной услуги должно быть обеспечено:</w:t>
      </w:r>
    </w:p>
    <w:p>
      <w:pPr>
        <w:pStyle w:val="Normal"/>
        <w:autoSpaceDE w:val="false"/>
        <w:ind w:firstLine="540"/>
        <w:jc w:val="both"/>
        <w:rPr>
          <w:sz w:val="28"/>
          <w:szCs w:val="28"/>
        </w:rPr>
      </w:pPr>
      <w:r>
        <w:rPr>
          <w:sz w:val="28"/>
          <w:szCs w:val="28"/>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pPr>
        <w:pStyle w:val="Normal"/>
        <w:autoSpaceDE w:val="false"/>
        <w:ind w:firstLine="540"/>
        <w:jc w:val="both"/>
        <w:rPr>
          <w:sz w:val="28"/>
          <w:szCs w:val="28"/>
        </w:rPr>
      </w:pPr>
      <w:r>
        <w:rPr>
          <w:sz w:val="28"/>
          <w:szCs w:val="28"/>
        </w:rPr>
        <w:t>- беспрепятственный вход инвалидов в помещение и выход из него;</w:t>
      </w:r>
    </w:p>
    <w:p>
      <w:pPr>
        <w:pStyle w:val="Normal"/>
        <w:autoSpaceDE w:val="false"/>
        <w:ind w:firstLine="540"/>
        <w:jc w:val="both"/>
        <w:rPr>
          <w:sz w:val="28"/>
          <w:szCs w:val="28"/>
        </w:rPr>
      </w:pPr>
      <w:r>
        <w:rPr>
          <w:sz w:val="28"/>
          <w:szCs w:val="28"/>
        </w:rPr>
        <w:t>- возможность самостоятельного передвижения инвалидов по территории организации, помещения, в которых оказывается муниципальная услуга;</w:t>
      </w:r>
    </w:p>
    <w:p>
      <w:pPr>
        <w:pStyle w:val="Normal"/>
        <w:autoSpaceDE w:val="false"/>
        <w:ind w:firstLine="540"/>
        <w:jc w:val="both"/>
        <w:rPr>
          <w:sz w:val="28"/>
          <w:szCs w:val="28"/>
        </w:rPr>
      </w:pPr>
      <w:r>
        <w:rPr>
          <w:sz w:val="28"/>
          <w:szCs w:val="28"/>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pPr>
        <w:pStyle w:val="Normal"/>
        <w:autoSpaceDE w:val="false"/>
        <w:ind w:firstLine="540"/>
        <w:jc w:val="both"/>
        <w:rPr>
          <w:sz w:val="28"/>
          <w:szCs w:val="28"/>
        </w:rPr>
      </w:pPr>
      <w:r>
        <w:rPr>
          <w:sz w:val="28"/>
          <w:szCs w:val="28"/>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pPr>
        <w:pStyle w:val="Normal"/>
        <w:autoSpaceDE w:val="false"/>
        <w:ind w:firstLine="540"/>
        <w:jc w:val="both"/>
        <w:rPr>
          <w:sz w:val="28"/>
          <w:szCs w:val="28"/>
        </w:rPr>
      </w:pPr>
      <w:r>
        <w:rPr>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Normal"/>
        <w:autoSpaceDE w:val="false"/>
        <w:ind w:firstLine="540"/>
        <w:jc w:val="both"/>
        <w:rPr>
          <w:sz w:val="28"/>
          <w:szCs w:val="28"/>
        </w:rPr>
      </w:pPr>
      <w:r>
        <w:rPr>
          <w:sz w:val="28"/>
          <w:szCs w:val="28"/>
        </w:rPr>
        <w:t>- допуск сурдопереводчика и тифлосурдопереводчика;</w:t>
      </w:r>
    </w:p>
    <w:p>
      <w:pPr>
        <w:pStyle w:val="Normal"/>
        <w:autoSpaceDE w:val="false"/>
        <w:ind w:firstLine="540"/>
        <w:jc w:val="both"/>
        <w:rPr>
          <w:sz w:val="28"/>
          <w:szCs w:val="28"/>
        </w:rPr>
      </w:pPr>
      <w:r>
        <w:rPr>
          <w:sz w:val="28"/>
          <w:szCs w:val="28"/>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pPr>
        <w:pStyle w:val="Normal"/>
        <w:autoSpaceDE w:val="false"/>
        <w:ind w:firstLine="540"/>
        <w:jc w:val="both"/>
        <w:rPr>
          <w:sz w:val="28"/>
          <w:szCs w:val="28"/>
        </w:rPr>
      </w:pPr>
      <w:r>
        <w:rPr>
          <w:sz w:val="28"/>
          <w:szCs w:val="28"/>
        </w:rPr>
        <w:t>- предоставление при необходимости услуги по месту жительства инвалида или в дистанционном режиме;</w:t>
      </w:r>
    </w:p>
    <w:p>
      <w:pPr>
        <w:pStyle w:val="Normal"/>
        <w:autoSpaceDE w:val="false"/>
        <w:ind w:firstLine="540"/>
        <w:jc w:val="both"/>
        <w:rPr>
          <w:sz w:val="28"/>
          <w:szCs w:val="28"/>
        </w:rPr>
      </w:pPr>
      <w:r>
        <w:rPr>
          <w:sz w:val="28"/>
          <w:szCs w:val="28"/>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pPr>
        <w:pStyle w:val="ConsPlusNonformat"/>
        <w:ind w:firstLine="540"/>
        <w:jc w:val="both"/>
        <w:rPr>
          <w:rFonts w:ascii="Times New Roman" w:hAnsi="Times New Roman" w:cs="Times New Roman"/>
          <w:sz w:val="28"/>
          <w:szCs w:val="28"/>
        </w:rPr>
      </w:pPr>
      <w:r>
        <w:rPr>
          <w:rFonts w:cs="Times New Roman" w:ascii="Times New Roman" w:hAnsi="Times New Roman"/>
          <w:sz w:val="28"/>
          <w:szCs w:val="28"/>
        </w:rPr>
        <w:t xml:space="preserve">2.13.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Pr>
          <w:rFonts w:cs="Times New Roman" w:ascii="Times New Roman" w:hAnsi="Times New Roman"/>
          <w:bCs/>
          <w:sz w:val="28"/>
          <w:szCs w:val="28"/>
        </w:rPr>
        <w:t xml:space="preserve">уполномоченного органа </w:t>
      </w:r>
      <w:r>
        <w:rPr>
          <w:rFonts w:cs="Times New Roman" w:ascii="Times New Roman" w:hAnsi="Times New Roman"/>
          <w:sz w:val="28"/>
          <w:szCs w:val="28"/>
        </w:rPr>
        <w:t>и должностных лиц</w:t>
      </w:r>
      <w:r>
        <w:rPr>
          <w:rFonts w:cs="Times New Roman" w:ascii="Times New Roman" w:hAnsi="Times New Roman"/>
          <w:bCs/>
          <w:i/>
          <w:sz w:val="28"/>
          <w:szCs w:val="28"/>
        </w:rPr>
        <w:t xml:space="preserve"> </w:t>
      </w:r>
      <w:r>
        <w:rPr>
          <w:rFonts w:cs="Times New Roman" w:ascii="Times New Roman" w:hAnsi="Times New Roman"/>
          <w:bCs/>
          <w:sz w:val="28"/>
          <w:szCs w:val="28"/>
        </w:rPr>
        <w:t>уполномоченного органа</w:t>
      </w:r>
      <w:r>
        <w:rPr>
          <w:rFonts w:cs="Times New Roman" w:ascii="Times New Roman" w:hAnsi="Times New Roman"/>
          <w:sz w:val="28"/>
          <w:szCs w:val="28"/>
        </w:rPr>
        <w:t xml:space="preserve">. </w:t>
      </w:r>
    </w:p>
    <w:p>
      <w:pPr>
        <w:pStyle w:val="ConsPlusNonformat"/>
        <w:ind w:firstLine="540"/>
        <w:jc w:val="both"/>
        <w:rPr>
          <w:rFonts w:ascii="Times New Roman" w:hAnsi="Times New Roman" w:cs="Times New Roman"/>
          <w:b/>
          <w:b/>
          <w:bCs/>
          <w:color w:val="FF0000"/>
          <w:sz w:val="28"/>
          <w:szCs w:val="28"/>
        </w:rPr>
      </w:pPr>
      <w:r>
        <w:rPr>
          <w:rFonts w:cs="Times New Roman" w:ascii="Times New Roman" w:hAnsi="Times New Roman"/>
          <w:sz w:val="28"/>
          <w:szCs w:val="28"/>
        </w:rPr>
        <w:t>2.14.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r>
        <w:rPr>
          <w:rFonts w:cs="Times New Roman" w:ascii="Times New Roman" w:hAnsi="Times New Roman"/>
          <w:bCs/>
          <w:sz w:val="28"/>
          <w:szCs w:val="28"/>
        </w:rPr>
        <w:t>.</w:t>
      </w:r>
    </w:p>
    <w:p>
      <w:pPr>
        <w:pStyle w:val="Normal"/>
        <w:numPr>
          <w:ilvl w:val="0"/>
          <w:numId w:val="0"/>
        </w:numPr>
        <w:autoSpaceDE w:val="false"/>
        <w:ind w:firstLine="540"/>
        <w:jc w:val="center"/>
        <w:outlineLvl w:val="0"/>
        <w:rPr>
          <w:rFonts w:ascii="Times New Roman" w:hAnsi="Times New Roman" w:cs="Times New Roman"/>
          <w:b/>
          <w:b/>
          <w:bCs/>
          <w:color w:val="FF0000"/>
          <w:sz w:val="28"/>
          <w:szCs w:val="28"/>
        </w:rPr>
      </w:pPr>
      <w:r>
        <w:rPr>
          <w:rFonts w:cs="Times New Roman"/>
          <w:b/>
          <w:bCs/>
          <w:color w:val="FF0000"/>
          <w:sz w:val="28"/>
          <w:szCs w:val="28"/>
        </w:rPr>
      </w:r>
    </w:p>
    <w:p>
      <w:pPr>
        <w:pStyle w:val="Normal"/>
        <w:numPr>
          <w:ilvl w:val="0"/>
          <w:numId w:val="0"/>
        </w:numPr>
        <w:autoSpaceDE w:val="false"/>
        <w:ind w:firstLine="540"/>
        <w:jc w:val="center"/>
        <w:outlineLvl w:val="0"/>
        <w:rPr>
          <w:b/>
          <w:b/>
          <w:sz w:val="28"/>
          <w:szCs w:val="28"/>
        </w:rPr>
      </w:pPr>
      <w:r>
        <w:rPr>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pPr>
        <w:pStyle w:val="Normal"/>
        <w:autoSpaceDE w:val="false"/>
        <w:ind w:firstLine="540"/>
        <w:jc w:val="both"/>
        <w:rPr>
          <w:b/>
          <w:b/>
          <w:sz w:val="28"/>
          <w:szCs w:val="28"/>
        </w:rPr>
      </w:pPr>
      <w:r>
        <w:rPr>
          <w:b/>
          <w:sz w:val="28"/>
          <w:szCs w:val="28"/>
        </w:rPr>
      </w:r>
    </w:p>
    <w:p>
      <w:pPr>
        <w:pStyle w:val="Normal"/>
        <w:autoSpaceDE w:val="false"/>
        <w:ind w:firstLine="540"/>
        <w:jc w:val="both"/>
        <w:rPr>
          <w:sz w:val="28"/>
          <w:szCs w:val="28"/>
        </w:rPr>
      </w:pPr>
      <w:r>
        <w:rPr>
          <w:sz w:val="28"/>
          <w:szCs w:val="28"/>
        </w:rPr>
        <w:t>Предоставление муниципальной услуги включает в себя следующие административные процедуры:</w:t>
      </w:r>
    </w:p>
    <w:p>
      <w:pPr>
        <w:pStyle w:val="Normal"/>
        <w:autoSpaceDE w:val="false"/>
        <w:ind w:firstLine="540"/>
        <w:jc w:val="both"/>
        <w:rPr>
          <w:sz w:val="28"/>
          <w:szCs w:val="28"/>
        </w:rPr>
      </w:pPr>
      <w:r>
        <w:rPr>
          <w:sz w:val="28"/>
          <w:szCs w:val="28"/>
        </w:rPr>
        <w:t>1) прием и регистрация заявления об утверждении схемы расположения земельного участка либо отказ в приеме к рассмотрению заявления;</w:t>
      </w:r>
    </w:p>
    <w:p>
      <w:pPr>
        <w:pStyle w:val="Normal"/>
        <w:autoSpaceDE w:val="false"/>
        <w:ind w:firstLine="540"/>
        <w:jc w:val="both"/>
        <w:rPr/>
      </w:pPr>
      <w:r>
        <w:rPr>
          <w:sz w:val="28"/>
          <w:szCs w:val="28"/>
        </w:rPr>
        <w:t>2) приостановление срока рассмотрения заявления об утверждении схемы расположения земельного участка;</w:t>
      </w:r>
    </w:p>
    <w:p>
      <w:pPr>
        <w:pStyle w:val="Normal"/>
        <w:autoSpaceDE w:val="false"/>
        <w:ind w:firstLine="540"/>
        <w:jc w:val="both"/>
        <w:rPr>
          <w:sz w:val="28"/>
          <w:szCs w:val="28"/>
        </w:rPr>
      </w:pPr>
      <w:r>
        <w:rPr>
          <w:sz w:val="28"/>
          <w:szCs w:val="28"/>
        </w:rPr>
        <w:t>3) формирование и направление межведомственных запросов о предоставлении документов (информации), необходимых для рассмотрения заявления об утверждении схемы расположения земельного участка;</w:t>
      </w:r>
    </w:p>
    <w:p>
      <w:pPr>
        <w:pStyle w:val="Normal"/>
        <w:autoSpaceDE w:val="false"/>
        <w:jc w:val="both"/>
        <w:rPr>
          <w:sz w:val="28"/>
          <w:szCs w:val="28"/>
        </w:rPr>
      </w:pPr>
      <w:r>
        <w:rPr>
          <w:b/>
          <w:color w:val="FF0000"/>
          <w:sz w:val="28"/>
          <w:szCs w:val="28"/>
        </w:rPr>
        <w:t xml:space="preserve">        </w:t>
      </w:r>
      <w:r>
        <w:rPr>
          <w:sz w:val="28"/>
          <w:szCs w:val="28"/>
        </w:rPr>
        <w:t>5) рассмотрение заявления об утверждении схемы расположения земельного участка, принятие решения по итогам рассмотрения;</w:t>
      </w:r>
    </w:p>
    <w:p>
      <w:pPr>
        <w:pStyle w:val="Normal"/>
        <w:autoSpaceDE w:val="false"/>
        <w:ind w:firstLine="540"/>
        <w:jc w:val="both"/>
        <w:rPr>
          <w:sz w:val="28"/>
          <w:szCs w:val="28"/>
        </w:rPr>
      </w:pPr>
      <w:r>
        <w:rPr>
          <w:sz w:val="28"/>
          <w:szCs w:val="28"/>
        </w:rPr>
        <w:t xml:space="preserve"> </w:t>
      </w:r>
      <w:r>
        <w:rPr>
          <w:sz w:val="28"/>
          <w:szCs w:val="28"/>
        </w:rPr>
        <w:t>6) прием и регистрация заявления о проведении аукциона либо отказ в приеме к рассмотрению заявления;</w:t>
      </w:r>
    </w:p>
    <w:p>
      <w:pPr>
        <w:pStyle w:val="Normal"/>
        <w:autoSpaceDE w:val="false"/>
        <w:ind w:firstLine="540"/>
        <w:jc w:val="both"/>
        <w:rPr>
          <w:sz w:val="28"/>
          <w:szCs w:val="28"/>
        </w:rPr>
      </w:pPr>
      <w:r>
        <w:rPr>
          <w:sz w:val="28"/>
          <w:szCs w:val="28"/>
        </w:rPr>
        <w:t xml:space="preserve"> </w:t>
      </w:r>
      <w:r>
        <w:rPr>
          <w:sz w:val="28"/>
          <w:szCs w:val="28"/>
        </w:rPr>
        <w:t xml:space="preserve">7) формирование и направление межведомственных запросов о предоставлении документов (информации), необходимых для рассмотрения заявления о проведении аукциона; </w:t>
      </w:r>
    </w:p>
    <w:p>
      <w:pPr>
        <w:pStyle w:val="Normal"/>
        <w:autoSpaceDE w:val="false"/>
        <w:jc w:val="both"/>
        <w:rPr>
          <w:sz w:val="28"/>
          <w:szCs w:val="28"/>
        </w:rPr>
      </w:pPr>
      <w:r>
        <w:rPr>
          <w:sz w:val="28"/>
          <w:szCs w:val="28"/>
        </w:rPr>
        <w:t xml:space="preserve">         </w:t>
      </w:r>
      <w:r>
        <w:rPr>
          <w:sz w:val="28"/>
          <w:szCs w:val="28"/>
        </w:rPr>
        <w:t xml:space="preserve">8) направление заявления о регистрации права муниципальной собственности на земельный участок; </w:t>
      </w:r>
    </w:p>
    <w:p>
      <w:pPr>
        <w:pStyle w:val="Normal"/>
        <w:autoSpaceDE w:val="false"/>
        <w:jc w:val="both"/>
        <w:rPr/>
      </w:pPr>
      <w:r>
        <w:rPr>
          <w:sz w:val="28"/>
          <w:szCs w:val="28"/>
        </w:rPr>
        <w:t xml:space="preserve">         </w:t>
      </w:r>
      <w:r>
        <w:rPr>
          <w:sz w:val="28"/>
          <w:szCs w:val="28"/>
        </w:rPr>
        <w:t>9) направление запросов о предоставлении технических условий подключения     (технологического      присоединения)     объектов      к      сетям</w:t>
      </w:r>
    </w:p>
    <w:p>
      <w:pPr>
        <w:pStyle w:val="Normal"/>
        <w:autoSpaceDE w:val="false"/>
        <w:jc w:val="both"/>
        <w:rPr>
          <w:sz w:val="28"/>
          <w:szCs w:val="28"/>
        </w:rPr>
      </w:pPr>
      <w:r>
        <w:rPr>
          <w:sz w:val="28"/>
          <w:szCs w:val="28"/>
        </w:rPr>
        <w:t>инженерно-технического обеспечения;</w:t>
      </w:r>
    </w:p>
    <w:p>
      <w:pPr>
        <w:pStyle w:val="Normal"/>
        <w:autoSpaceDE w:val="false"/>
        <w:ind w:firstLine="540"/>
        <w:jc w:val="both"/>
        <w:rPr>
          <w:sz w:val="28"/>
          <w:szCs w:val="28"/>
        </w:rPr>
      </w:pPr>
      <w:r>
        <w:rPr>
          <w:sz w:val="28"/>
          <w:szCs w:val="28"/>
        </w:rPr>
        <w:t xml:space="preserve">  </w:t>
      </w:r>
      <w:r>
        <w:rPr>
          <w:sz w:val="28"/>
          <w:szCs w:val="28"/>
        </w:rPr>
        <w:t>10) рассмотрение заявления о проведении аукциона, принятие решения по итогам рассмотрения.</w:t>
      </w:r>
    </w:p>
    <w:p>
      <w:pPr>
        <w:pStyle w:val="Normal"/>
        <w:autoSpaceDE w:val="false"/>
        <w:ind w:firstLine="540"/>
        <w:jc w:val="both"/>
        <w:rPr>
          <w:b/>
          <w:b/>
          <w:color w:val="FF0000"/>
          <w:sz w:val="28"/>
          <w:szCs w:val="28"/>
        </w:rPr>
      </w:pPr>
      <w:r>
        <w:rPr>
          <w:b/>
          <w:color w:val="FF0000"/>
          <w:sz w:val="28"/>
          <w:szCs w:val="28"/>
        </w:rPr>
      </w:r>
    </w:p>
    <w:p>
      <w:pPr>
        <w:pStyle w:val="Normal"/>
        <w:autoSpaceDE w:val="false"/>
        <w:ind w:firstLine="540"/>
        <w:jc w:val="both"/>
        <w:rPr>
          <w:sz w:val="28"/>
          <w:szCs w:val="28"/>
        </w:rPr>
      </w:pPr>
      <w:r>
        <w:rPr>
          <w:sz w:val="28"/>
          <w:szCs w:val="28"/>
        </w:rPr>
        <w:t xml:space="preserve">3.1. </w:t>
      </w:r>
      <w:r>
        <w:rPr>
          <w:sz w:val="28"/>
          <w:szCs w:val="28"/>
          <w:u w:val="single"/>
        </w:rPr>
        <w:t>Прием и регистрация заявления об утверждении схемы расположения земельного участка либо отказ в приеме к рассмотрению заявления</w:t>
      </w:r>
      <w:r>
        <w:rPr>
          <w:sz w:val="28"/>
          <w:szCs w:val="28"/>
        </w:rPr>
        <w:t>.</w:t>
      </w:r>
    </w:p>
    <w:p>
      <w:pPr>
        <w:pStyle w:val="Normal"/>
        <w:autoSpaceDE w:val="false"/>
        <w:ind w:firstLine="540"/>
        <w:jc w:val="both"/>
        <w:rPr/>
      </w:pPr>
      <w:r>
        <w:rPr>
          <w:sz w:val="28"/>
          <w:szCs w:val="28"/>
        </w:rPr>
        <w:t>3.1.1. Основанием для начала административной процедуры является поступление в уполномоченный орган заявления об утверждении схемы расположения земельного участка и прилагаемых к нему документов, предусмотренных пунктом 2.6.1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pPr>
        <w:pStyle w:val="Normal"/>
        <w:autoSpaceDE w:val="false"/>
        <w:ind w:firstLine="540"/>
        <w:jc w:val="both"/>
        <w:rPr>
          <w:sz w:val="28"/>
          <w:szCs w:val="28"/>
        </w:rPr>
      </w:pPr>
      <w:r>
        <w:rPr>
          <w:sz w:val="28"/>
          <w:szCs w:val="28"/>
        </w:rPr>
        <w:t>3.1.2. Прием заявления об утверждении схемы расположения земельного участка и прилагаемых к нему документов осуществляет должностное лицо уполномоченного органа, ответственное за предоставление муниципальной услуги.</w:t>
      </w:r>
    </w:p>
    <w:p>
      <w:pPr>
        <w:pStyle w:val="Normal"/>
        <w:autoSpaceDE w:val="false"/>
        <w:ind w:firstLine="540"/>
        <w:jc w:val="both"/>
        <w:rPr/>
      </w:pPr>
      <w:r>
        <w:rPr>
          <w:sz w:val="28"/>
          <w:szCs w:val="28"/>
        </w:rPr>
        <w:t>3.1.3. Должностное лицо уполномоченного органа, ответственное за предоставление муниципальной услуги, принимает и регистрирует заявление об утверждении схемы расположения земельного участка с прилагаемыми к нему документами, а также заверяет копии документов, представленных заявителем в подлиннике.</w:t>
      </w:r>
    </w:p>
    <w:p>
      <w:pPr>
        <w:pStyle w:val="Normal"/>
        <w:autoSpaceDE w:val="false"/>
        <w:ind w:firstLine="540"/>
        <w:jc w:val="both"/>
        <w:rPr/>
      </w:pPr>
      <w:r>
        <w:rPr>
          <w:sz w:val="28"/>
          <w:szCs w:val="28"/>
        </w:rPr>
        <w:t>3.1.4.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pPr>
        <w:pStyle w:val="Normal"/>
        <w:autoSpaceDE w:val="false"/>
        <w:ind w:firstLine="540"/>
        <w:jc w:val="both"/>
        <w:rPr>
          <w:sz w:val="28"/>
          <w:szCs w:val="28"/>
        </w:rPr>
      </w:pPr>
      <w:r>
        <w:rPr>
          <w:sz w:val="28"/>
          <w:szCs w:val="28"/>
        </w:rPr>
        <w:t>Получение заявления об утверждении схемы расположения земельного участка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pPr>
        <w:pStyle w:val="Normal"/>
        <w:autoSpaceDE w:val="false"/>
        <w:ind w:firstLine="540"/>
        <w:jc w:val="both"/>
        <w:rPr>
          <w:sz w:val="28"/>
          <w:szCs w:val="28"/>
        </w:rPr>
      </w:pPr>
      <w:r>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pPr>
        <w:pStyle w:val="Normal"/>
        <w:autoSpaceDE w:val="false"/>
        <w:ind w:firstLine="540"/>
        <w:jc w:val="both"/>
        <w:rPr>
          <w:sz w:val="28"/>
          <w:szCs w:val="28"/>
        </w:rPr>
      </w:pPr>
      <w:r>
        <w:rPr>
          <w:sz w:val="28"/>
          <w:szCs w:val="28"/>
        </w:rPr>
        <w:t>3.1.5. В случае представления заявления об утверждении схемы расположения земельного участка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2.6.1.1 настоящего административного регламента, Приказа № 7, а также на предмет соблюдения установленных условий признания действительности в заявлении квалифицированной подписи.</w:t>
      </w:r>
    </w:p>
    <w:p>
      <w:pPr>
        <w:pStyle w:val="Normal"/>
        <w:autoSpaceDE w:val="false"/>
        <w:ind w:firstLine="540"/>
        <w:jc w:val="both"/>
        <w:rPr>
          <w:sz w:val="28"/>
          <w:szCs w:val="28"/>
        </w:rPr>
      </w:pPr>
      <w:r>
        <w:rPr>
          <w:sz w:val="28"/>
          <w:szCs w:val="28"/>
        </w:rPr>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p>
    <w:p>
      <w:pPr>
        <w:pStyle w:val="Normal"/>
        <w:autoSpaceDE w:val="false"/>
        <w:ind w:firstLine="540"/>
        <w:jc w:val="both"/>
        <w:rPr>
          <w:sz w:val="28"/>
          <w:szCs w:val="28"/>
        </w:rPr>
      </w:pPr>
      <w:r>
        <w:rPr>
          <w:sz w:val="28"/>
          <w:szCs w:val="28"/>
        </w:rPr>
        <w:t>В случае выявления в результате проверки в заявлении и прилагаемых к нему документов нарушений требований, установленных пунктом 2.6.1.1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pPr>
        <w:pStyle w:val="Normal"/>
        <w:autoSpaceDE w:val="false"/>
        <w:ind w:firstLine="540"/>
        <w:jc w:val="both"/>
        <w:rPr>
          <w:sz w:val="28"/>
          <w:szCs w:val="28"/>
        </w:rPr>
      </w:pPr>
      <w:r>
        <w:rPr>
          <w:sz w:val="28"/>
          <w:szCs w:val="28"/>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16">
        <w:r>
          <w:rPr>
            <w:rStyle w:val="Style8"/>
            <w:sz w:val="28"/>
            <w:szCs w:val="28"/>
          </w:rPr>
          <w:t>статьи 11</w:t>
        </w:r>
      </w:hyperlink>
      <w:r>
        <w:rPr>
          <w:sz w:val="28"/>
          <w:szCs w:val="28"/>
        </w:rPr>
        <w:t xml:space="preserve"> Федерального закона "Об электронной подписи", которые послужили основанием для принятия указанного решения. </w:t>
      </w:r>
    </w:p>
    <w:p>
      <w:pPr>
        <w:pStyle w:val="Normal"/>
        <w:autoSpaceDE w:val="false"/>
        <w:ind w:firstLine="540"/>
        <w:jc w:val="both"/>
        <w:rPr/>
      </w:pPr>
      <w:r>
        <w:rPr>
          <w:sz w:val="28"/>
          <w:szCs w:val="28"/>
        </w:rPr>
        <w:t>3.1.6. Максимальный срок исполнения административной процедуры:</w:t>
      </w:r>
    </w:p>
    <w:p>
      <w:pPr>
        <w:pStyle w:val="Style25"/>
        <w:jc w:val="both"/>
        <w:rPr>
          <w:sz w:val="28"/>
          <w:szCs w:val="28"/>
        </w:rPr>
      </w:pPr>
      <w:r>
        <w:rPr>
          <w:sz w:val="28"/>
          <w:szCs w:val="28"/>
        </w:rPr>
        <w:t xml:space="preserve">        </w:t>
      </w:r>
      <w:r>
        <w:rPr>
          <w:sz w:val="28"/>
          <w:szCs w:val="28"/>
        </w:rPr>
        <w:t>- при личном приеме граждан  –  не  более 20 минут;</w:t>
      </w:r>
    </w:p>
    <w:p>
      <w:pPr>
        <w:pStyle w:val="Style25"/>
        <w:jc w:val="both"/>
        <w:rPr/>
      </w:pPr>
      <w:r>
        <w:rPr>
          <w:sz w:val="28"/>
          <w:szCs w:val="28"/>
        </w:rPr>
        <w:t xml:space="preserve">        </w:t>
      </w:r>
      <w:r>
        <w:rPr>
          <w:sz w:val="28"/>
          <w:szCs w:val="28"/>
        </w:rPr>
        <w:t>- при поступлении заявления и документов по почте, через МФЦ – не более 3 дней со дня поступления в уполномоченный орган;</w:t>
      </w:r>
    </w:p>
    <w:p>
      <w:pPr>
        <w:pStyle w:val="Normal"/>
        <w:autoSpaceDE w:val="false"/>
        <w:jc w:val="both"/>
        <w:rPr/>
      </w:pPr>
      <w:r>
        <w:rPr>
          <w:sz w:val="28"/>
          <w:szCs w:val="28"/>
        </w:rPr>
        <w:tab/>
        <w:t>- при поступлении заявления в форме электронного документа:</w:t>
      </w:r>
    </w:p>
    <w:p>
      <w:pPr>
        <w:pStyle w:val="Normal"/>
        <w:shd w:fill="FFFFFF" w:val="clear"/>
        <w:ind w:firstLine="540"/>
        <w:jc w:val="both"/>
        <w:rPr>
          <w:sz w:val="28"/>
          <w:szCs w:val="28"/>
          <w:highlight w:val="lightGray"/>
        </w:rPr>
      </w:pPr>
      <w:r>
        <w:rPr>
          <w:sz w:val="28"/>
          <w:szCs w:val="28"/>
        </w:rPr>
        <w:tab/>
        <w:t>регистрация заявления осуществляется не позднее 1 рабочего дня, следующего за днем поступления заявления в уполномоченный орган;</w:t>
      </w:r>
    </w:p>
    <w:p>
      <w:pPr>
        <w:pStyle w:val="Normal"/>
        <w:autoSpaceDE w:val="false"/>
        <w:jc w:val="both"/>
        <w:rPr>
          <w:sz w:val="28"/>
          <w:szCs w:val="28"/>
        </w:rPr>
      </w:pPr>
      <w:r>
        <w:rPr>
          <w:sz w:val="28"/>
          <w:szCs w:val="28"/>
        </w:rPr>
        <w:tab/>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pPr>
        <w:pStyle w:val="Normal"/>
        <w:autoSpaceDE w:val="false"/>
        <w:ind w:firstLine="540"/>
        <w:jc w:val="both"/>
        <w:rPr/>
      </w:pPr>
      <w:r>
        <w:rPr>
          <w:sz w:val="28"/>
          <w:szCs w:val="28"/>
        </w:rPr>
        <w:t xml:space="preserve">   </w:t>
      </w:r>
      <w:r>
        <w:rPr>
          <w:iCs/>
          <w:sz w:val="28"/>
          <w:szCs w:val="28"/>
        </w:rPr>
        <w:t xml:space="preserve">уведомление </w:t>
      </w:r>
      <w:r>
        <w:rPr>
          <w:sz w:val="28"/>
          <w:szCs w:val="28"/>
        </w:rPr>
        <w:t xml:space="preserve">об отказе в приеме к рассмотрению заявления об утверждении схемы расположения земельного участка, в случае выявления в ходе проверки усиленной квалифицированной электронной подписи заявителя несоблюдения установленных условий признания ее действительности </w:t>
      </w:r>
      <w:r>
        <w:rPr>
          <w:iCs/>
          <w:sz w:val="28"/>
          <w:szCs w:val="28"/>
        </w:rPr>
        <w:t xml:space="preserve">направляется в течение 3 дней со дня </w:t>
      </w:r>
      <w:r>
        <w:rPr>
          <w:sz w:val="28"/>
          <w:szCs w:val="28"/>
        </w:rPr>
        <w:t>завершения проведения такой проверки.</w:t>
      </w:r>
    </w:p>
    <w:p>
      <w:pPr>
        <w:pStyle w:val="Style25"/>
        <w:ind w:firstLine="540"/>
        <w:jc w:val="both"/>
        <w:rPr>
          <w:sz w:val="28"/>
          <w:szCs w:val="28"/>
        </w:rPr>
      </w:pPr>
      <w:r>
        <w:rPr>
          <w:sz w:val="28"/>
          <w:szCs w:val="28"/>
        </w:rPr>
        <w:t>3.1.7. Результатом исполнения административной процедуры является:</w:t>
      </w:r>
    </w:p>
    <w:p>
      <w:pPr>
        <w:pStyle w:val="Normal"/>
        <w:autoSpaceDE w:val="false"/>
        <w:ind w:firstLine="540"/>
        <w:jc w:val="both"/>
        <w:rPr/>
      </w:pPr>
      <w:r>
        <w:rPr>
          <w:sz w:val="28"/>
          <w:szCs w:val="28"/>
        </w:rPr>
        <w:t>- прием и регистрация заявления об утверждении схемы расположения земельного участка,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pPr>
        <w:pStyle w:val="Normal"/>
        <w:ind w:firstLine="540"/>
        <w:jc w:val="both"/>
        <w:rPr>
          <w:sz w:val="28"/>
          <w:szCs w:val="28"/>
        </w:rPr>
      </w:pPr>
      <w:r>
        <w:rPr>
          <w:sz w:val="28"/>
          <w:szCs w:val="28"/>
        </w:rPr>
        <w:t xml:space="preserve">- направление заявителю, направившему заявление об утверждении схемы расположения земельного участка в форме электронного документа, уведомления о допущенных нарушениях требований, в соответствии с которыми должно быть представлено данное заявление или направление </w:t>
      </w:r>
      <w:r>
        <w:rPr>
          <w:iCs/>
          <w:sz w:val="28"/>
          <w:szCs w:val="28"/>
        </w:rPr>
        <w:t xml:space="preserve">уведомления </w:t>
      </w:r>
      <w:r>
        <w:rPr>
          <w:sz w:val="28"/>
          <w:szCs w:val="28"/>
        </w:rPr>
        <w:t>об отказе в приеме к рассмотрению заявления (в случае выявления несоблюдения установленных условий признания действительности усиленной квалифицированной электронной подписи).</w:t>
      </w:r>
    </w:p>
    <w:p>
      <w:pPr>
        <w:pStyle w:val="Normal"/>
        <w:autoSpaceDE w:val="false"/>
        <w:ind w:firstLine="540"/>
        <w:jc w:val="both"/>
        <w:rPr>
          <w:sz w:val="28"/>
          <w:szCs w:val="28"/>
        </w:rPr>
      </w:pPr>
      <w:r>
        <w:rPr>
          <w:sz w:val="28"/>
          <w:szCs w:val="28"/>
        </w:rPr>
      </w:r>
    </w:p>
    <w:p>
      <w:pPr>
        <w:pStyle w:val="Normal"/>
        <w:autoSpaceDE w:val="false"/>
        <w:ind w:firstLine="540"/>
        <w:jc w:val="both"/>
        <w:rPr/>
      </w:pPr>
      <w:r>
        <w:rPr>
          <w:sz w:val="28"/>
          <w:szCs w:val="28"/>
          <w:u w:val="single"/>
        </w:rPr>
        <w:t xml:space="preserve">3.2. Приостановление срока рассмотрения заявления об утверждении схемы расположения земельного участка. </w:t>
      </w:r>
    </w:p>
    <w:p>
      <w:pPr>
        <w:pStyle w:val="Normal"/>
        <w:autoSpaceDE w:val="false"/>
        <w:ind w:firstLine="540"/>
        <w:jc w:val="both"/>
        <w:rPr/>
      </w:pPr>
      <w:r>
        <w:rPr>
          <w:sz w:val="28"/>
          <w:szCs w:val="28"/>
        </w:rPr>
        <w:t>3.2.1. Основанием для начала административной процедуры является нахождение на рассмотрении уполномоченного органа представленной ранее другим лицом схемы расположения земельного участка.</w:t>
      </w:r>
    </w:p>
    <w:p>
      <w:pPr>
        <w:pStyle w:val="Normal"/>
        <w:autoSpaceDE w:val="false"/>
        <w:ind w:firstLine="540"/>
        <w:jc w:val="both"/>
        <w:rPr/>
      </w:pPr>
      <w:r>
        <w:rPr>
          <w:sz w:val="28"/>
          <w:szCs w:val="28"/>
        </w:rPr>
        <w:t>3.2.2. 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pPr>
        <w:pStyle w:val="Normal"/>
        <w:autoSpaceDE w:val="false"/>
        <w:ind w:firstLine="540"/>
        <w:jc w:val="both"/>
        <w:rPr>
          <w:sz w:val="28"/>
          <w:szCs w:val="28"/>
        </w:rPr>
      </w:pPr>
      <w:r>
        <w:rPr>
          <w:sz w:val="28"/>
          <w:szCs w:val="28"/>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pPr>
        <w:pStyle w:val="Normal"/>
        <w:autoSpaceDE w:val="false"/>
        <w:ind w:firstLine="540"/>
        <w:jc w:val="both"/>
        <w:rPr>
          <w:sz w:val="28"/>
          <w:szCs w:val="28"/>
        </w:rPr>
      </w:pPr>
      <w:r>
        <w:rPr>
          <w:sz w:val="28"/>
          <w:szCs w:val="28"/>
        </w:rPr>
        <w:t>3.2.3. В случае отсутствия обстоятельств, предусмотренных пунктом 3.2.2 настоящего административного регламента,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pPr>
        <w:pStyle w:val="Normal"/>
        <w:autoSpaceDE w:val="false"/>
        <w:jc w:val="both"/>
        <w:rPr>
          <w:sz w:val="28"/>
          <w:szCs w:val="28"/>
        </w:rPr>
      </w:pPr>
      <w:r>
        <w:rPr>
          <w:b/>
          <w:color w:val="FF0000"/>
          <w:sz w:val="28"/>
          <w:szCs w:val="28"/>
        </w:rPr>
        <w:t xml:space="preserve">       </w:t>
      </w:r>
      <w:r>
        <w:rPr>
          <w:sz w:val="28"/>
          <w:szCs w:val="28"/>
        </w:rPr>
        <w:t>3.2.4. Максимальный срок исполнения административной процедуры -  1 рабочий день со дня окончания приема документов и регистрации заявления.</w:t>
      </w:r>
    </w:p>
    <w:p>
      <w:pPr>
        <w:pStyle w:val="Normal"/>
        <w:autoSpaceDE w:val="false"/>
        <w:ind w:firstLine="540"/>
        <w:jc w:val="both"/>
        <w:rPr/>
      </w:pPr>
      <w:r>
        <w:rPr>
          <w:sz w:val="28"/>
          <w:szCs w:val="28"/>
        </w:rPr>
        <w:t>3.2.5. Результатом исполнения административной процедуры является  приостановление срока рассмотрения поданного позднее заявления об утверждении схемы расположения земельного участка и направление принятого решения заявителю.</w:t>
      </w:r>
    </w:p>
    <w:p>
      <w:pPr>
        <w:pStyle w:val="Normal"/>
        <w:autoSpaceDE w:val="false"/>
        <w:ind w:firstLine="540"/>
        <w:jc w:val="both"/>
        <w:rPr>
          <w:b/>
          <w:b/>
          <w:color w:val="FF0000"/>
          <w:sz w:val="28"/>
          <w:szCs w:val="28"/>
        </w:rPr>
      </w:pPr>
      <w:r>
        <w:rPr>
          <w:b/>
          <w:color w:val="FF0000"/>
          <w:sz w:val="28"/>
          <w:szCs w:val="28"/>
        </w:rPr>
      </w:r>
    </w:p>
    <w:p>
      <w:pPr>
        <w:pStyle w:val="Normal"/>
        <w:autoSpaceDE w:val="false"/>
        <w:ind w:firstLine="540"/>
        <w:jc w:val="both"/>
        <w:rPr>
          <w:sz w:val="28"/>
          <w:szCs w:val="28"/>
        </w:rPr>
      </w:pPr>
      <w:r>
        <w:rPr>
          <w:sz w:val="28"/>
          <w:szCs w:val="28"/>
          <w:u w:val="single"/>
        </w:rPr>
        <w:t>3.3. Формирование и направление межведомственных запросов о предоставлении документов (информации), необходимых для рассмотрения заявления об утверждении схемы расположения земельного участка.</w:t>
      </w:r>
    </w:p>
    <w:p>
      <w:pPr>
        <w:pStyle w:val="Normal"/>
        <w:autoSpaceDE w:val="false"/>
        <w:ind w:firstLine="540"/>
        <w:jc w:val="both"/>
        <w:rPr/>
      </w:pPr>
      <w:r>
        <w:rPr>
          <w:sz w:val="28"/>
          <w:szCs w:val="28"/>
        </w:rPr>
        <w:t>3.3.1. Основанием для начала выполнения административной процедуры является отсутствие в распоряжении уполномоченного органа документов (информации), необходимых для рассмотрения заявления об утверждении схемы расположения земельного участка.</w:t>
      </w:r>
    </w:p>
    <w:p>
      <w:pPr>
        <w:pStyle w:val="Normal"/>
        <w:autoSpaceDE w:val="false"/>
        <w:ind w:firstLine="540"/>
        <w:jc w:val="both"/>
        <w:rPr>
          <w:sz w:val="28"/>
          <w:szCs w:val="28"/>
        </w:rPr>
      </w:pPr>
      <w:r>
        <w:rPr>
          <w:sz w:val="28"/>
          <w:szCs w:val="28"/>
        </w:rPr>
        <w:t>В случае если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настоящим административным регламентом.</w:t>
      </w:r>
    </w:p>
    <w:p>
      <w:pPr>
        <w:pStyle w:val="Normal"/>
        <w:autoSpaceDE w:val="false"/>
        <w:ind w:firstLine="540"/>
        <w:jc w:val="both"/>
        <w:rPr>
          <w:sz w:val="28"/>
          <w:szCs w:val="28"/>
        </w:rPr>
      </w:pPr>
      <w:r>
        <w:rPr>
          <w:sz w:val="28"/>
          <w:szCs w:val="28"/>
        </w:rPr>
        <w:t>3.3.2. Если документы (информация), предусмотренные пунктом 2.6.1.2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за предоставление муниципальной услуги, готовит и направляет межведомственные запросы в органы, в распоряжении которых находятся указанные документы и информация.</w:t>
      </w:r>
    </w:p>
    <w:p>
      <w:pPr>
        <w:pStyle w:val="Normal"/>
        <w:autoSpaceDE w:val="false"/>
        <w:jc w:val="both"/>
        <w:rPr/>
      </w:pPr>
      <w:r>
        <w:rPr>
          <w:b/>
          <w:color w:val="FF0000"/>
          <w:sz w:val="28"/>
          <w:szCs w:val="28"/>
        </w:rPr>
        <w:t xml:space="preserve">       </w:t>
      </w:r>
      <w:r>
        <w:rPr>
          <w:sz w:val="28"/>
          <w:szCs w:val="28"/>
        </w:rPr>
        <w:t>3.3.3. Максимальный срок исполнения административной процедуры -  3 рабочих дня со дня окончания приема документов и регистрации заявления.</w:t>
      </w:r>
    </w:p>
    <w:p>
      <w:pPr>
        <w:pStyle w:val="Normal"/>
        <w:autoSpaceDE w:val="false"/>
        <w:ind w:firstLine="540"/>
        <w:jc w:val="both"/>
        <w:rPr>
          <w:sz w:val="28"/>
          <w:szCs w:val="28"/>
        </w:rPr>
      </w:pPr>
      <w:r>
        <w:rPr>
          <w:sz w:val="28"/>
          <w:szCs w:val="28"/>
        </w:rPr>
        <w:t>3.3.4. Результатом исполнения административной процедуры является формирование и направление межведомственных запросов о предоставлении документов (информации), необходимых для рассмотрения заявления об утверждении схемы расположения земельного участка.</w:t>
      </w:r>
    </w:p>
    <w:p>
      <w:pPr>
        <w:pStyle w:val="Normal"/>
        <w:autoSpaceDE w:val="false"/>
        <w:jc w:val="both"/>
        <w:rPr>
          <w:sz w:val="28"/>
          <w:szCs w:val="28"/>
          <w:u w:val="single"/>
        </w:rPr>
      </w:pPr>
      <w:r>
        <w:rPr>
          <w:sz w:val="28"/>
          <w:szCs w:val="28"/>
        </w:rPr>
        <w:t xml:space="preserve">       </w:t>
      </w:r>
      <w:r>
        <w:rPr>
          <w:sz w:val="28"/>
          <w:szCs w:val="28"/>
          <w:u w:val="single"/>
        </w:rPr>
        <w:t>3.5. Рассмотрение заявления об утверждении схемы расположения земельного участка, принятие решения по итогам рассмотрения.</w:t>
      </w:r>
    </w:p>
    <w:p>
      <w:pPr>
        <w:pStyle w:val="Normal"/>
        <w:autoSpaceDE w:val="false"/>
        <w:ind w:firstLine="540"/>
        <w:jc w:val="both"/>
        <w:rPr/>
      </w:pPr>
      <w:r>
        <w:rPr>
          <w:sz w:val="28"/>
          <w:szCs w:val="28"/>
        </w:rPr>
        <w:t>3.5.1. Основанием для начала административной процедуры является получение должностным лицом уполномоченного органа, ответственным за предоставление муниципальной услуги, документов (информации), необходимых для предоставления муниципальной услуги.</w:t>
      </w:r>
    </w:p>
    <w:p>
      <w:pPr>
        <w:pStyle w:val="Normal"/>
        <w:autoSpaceDE w:val="false"/>
        <w:jc w:val="both"/>
        <w:rPr>
          <w:sz w:val="28"/>
          <w:szCs w:val="28"/>
        </w:rPr>
      </w:pPr>
      <w:r>
        <w:rPr>
          <w:sz w:val="28"/>
          <w:szCs w:val="28"/>
        </w:rPr>
        <w:t xml:space="preserve">       </w:t>
      </w:r>
      <w:r>
        <w:rPr>
          <w:sz w:val="28"/>
          <w:szCs w:val="28"/>
        </w:rPr>
        <w:t>3.5.2. Должностное лицо уполномоченного органа, ответственное за предоставление муниципальной услуги, проводит проверку правильности оформления и полноты содержания документов, необходимых для предоставления муниципальной услуги, на предмет их соответствия требованиям действующего законодательства и выявляет наличие либо отсутствие оснований, предусмотренных пунктом 2.8.2 настоящего административного регламента.</w:t>
      </w:r>
    </w:p>
    <w:p>
      <w:pPr>
        <w:pStyle w:val="Normal"/>
        <w:autoSpaceDE w:val="false"/>
        <w:ind w:firstLine="540"/>
        <w:jc w:val="both"/>
        <w:rPr/>
      </w:pPr>
      <w:r>
        <w:rPr>
          <w:sz w:val="28"/>
          <w:szCs w:val="28"/>
        </w:rPr>
        <w:t>3.5.3. По результатам рассмотрения заявления об утверждении схемы расположения земельного участка и приложенных к нему документов, а также документов, полученных в порядке межведомственного информационного взаимодействия,  должностное лицо уполномоченного органа, ответственное за предоставление муниципальной услуги, готовит проект решения уполномоченного органа об утверждении схемы расположения земельного участка или проект решения об отказе в утверждении схемы расположения земельного участка.</w:t>
      </w:r>
    </w:p>
    <w:p>
      <w:pPr>
        <w:pStyle w:val="Normal"/>
        <w:autoSpaceDE w:val="false"/>
        <w:ind w:firstLine="540"/>
        <w:jc w:val="both"/>
        <w:rPr>
          <w:sz w:val="28"/>
          <w:szCs w:val="28"/>
        </w:rPr>
      </w:pPr>
      <w:r>
        <w:rPr>
          <w:sz w:val="28"/>
          <w:szCs w:val="28"/>
        </w:rPr>
        <w:t>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pPr>
        <w:pStyle w:val="Normal"/>
        <w:autoSpaceDE w:val="false"/>
        <w:spacing w:lineRule="auto" w:line="228"/>
        <w:jc w:val="both"/>
        <w:rPr>
          <w:i/>
          <w:i/>
          <w:sz w:val="28"/>
          <w:szCs w:val="28"/>
        </w:rPr>
      </w:pPr>
      <w:r>
        <w:rPr>
          <w:sz w:val="28"/>
          <w:szCs w:val="28"/>
        </w:rPr>
        <w:t xml:space="preserve">        </w:t>
      </w:r>
      <w:r>
        <w:rPr>
          <w:sz w:val="28"/>
          <w:szCs w:val="28"/>
        </w:rPr>
        <w:t xml:space="preserve">Проект решения об отказе в утверждении схемы расположения земельного участка должен быть подготовлен должностным лицом уполномоченного органа, ответственным за предоставление муниципальной услуги, при наличии оснований для отказа в утверждении схемы расположения земельного участка, предусмотренных </w:t>
      </w:r>
      <w:hyperlink r:id="rId17">
        <w:r>
          <w:rPr>
            <w:rStyle w:val="Style8"/>
            <w:sz w:val="28"/>
            <w:szCs w:val="28"/>
          </w:rPr>
          <w:t>пунктом 2.</w:t>
        </w:r>
      </w:hyperlink>
      <w:r>
        <w:rPr>
          <w:sz w:val="28"/>
          <w:szCs w:val="28"/>
        </w:rPr>
        <w:t xml:space="preserve">8.2 настоящего административного регламента. </w:t>
      </w:r>
    </w:p>
    <w:p>
      <w:pPr>
        <w:pStyle w:val="Normal"/>
        <w:autoSpaceDE w:val="false"/>
        <w:ind w:firstLine="540"/>
        <w:jc w:val="both"/>
        <w:rPr/>
      </w:pPr>
      <w:r>
        <w:rPr>
          <w:sz w:val="28"/>
          <w:szCs w:val="28"/>
        </w:rPr>
        <w:t>3.5.4.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pPr>
        <w:pStyle w:val="Normal"/>
        <w:autoSpaceDE w:val="false"/>
        <w:ind w:firstLine="540"/>
        <w:jc w:val="both"/>
        <w:rPr>
          <w:sz w:val="28"/>
          <w:szCs w:val="28"/>
        </w:rPr>
      </w:pPr>
      <w:r>
        <w:rPr>
          <w:sz w:val="28"/>
          <w:szCs w:val="28"/>
        </w:rPr>
        <w:t>1) площадь земельного участка, образуемого в соответствии со схемой расположения земельного участка;</w:t>
      </w:r>
    </w:p>
    <w:p>
      <w:pPr>
        <w:pStyle w:val="Normal"/>
        <w:autoSpaceDE w:val="false"/>
        <w:ind w:firstLine="540"/>
        <w:jc w:val="both"/>
        <w:rPr>
          <w:sz w:val="28"/>
          <w:szCs w:val="28"/>
        </w:rPr>
      </w:pPr>
      <w:r>
        <w:rPr>
          <w:sz w:val="28"/>
          <w:szCs w:val="28"/>
        </w:rPr>
        <w:t>2) адрес земельного участка или при отсутствии адреса земельного участка иное описание местоположения земельного участка;</w:t>
      </w:r>
    </w:p>
    <w:p>
      <w:pPr>
        <w:pStyle w:val="Normal"/>
        <w:autoSpaceDE w:val="false"/>
        <w:ind w:firstLine="540"/>
        <w:jc w:val="both"/>
        <w:rPr>
          <w:sz w:val="28"/>
          <w:szCs w:val="28"/>
        </w:rPr>
      </w:pPr>
      <w:r>
        <w:rPr>
          <w:sz w:val="28"/>
          <w:szCs w:val="28"/>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pPr>
        <w:pStyle w:val="Normal"/>
        <w:autoSpaceDE w:val="false"/>
        <w:ind w:firstLine="540"/>
        <w:jc w:val="both"/>
        <w:rPr>
          <w:sz w:val="28"/>
          <w:szCs w:val="28"/>
        </w:rPr>
      </w:pPr>
      <w:r>
        <w:rPr>
          <w:sz w:val="28"/>
          <w:szCs w:val="28"/>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pPr>
        <w:pStyle w:val="Normal"/>
        <w:autoSpaceDE w:val="false"/>
        <w:ind w:firstLine="540"/>
        <w:jc w:val="both"/>
        <w:rPr>
          <w:sz w:val="28"/>
          <w:szCs w:val="28"/>
        </w:rPr>
      </w:pPr>
      <w:r>
        <w:rPr>
          <w:sz w:val="28"/>
          <w:szCs w:val="28"/>
        </w:rPr>
        <w:t>5) категория земель, к которой относится образуемый земельный участок.</w:t>
      </w:r>
    </w:p>
    <w:p>
      <w:pPr>
        <w:pStyle w:val="Normal"/>
        <w:autoSpaceDE w:val="false"/>
        <w:ind w:firstLine="540"/>
        <w:jc w:val="both"/>
        <w:rPr>
          <w:sz w:val="28"/>
          <w:szCs w:val="28"/>
        </w:rPr>
      </w:pPr>
      <w:r>
        <w:rPr>
          <w:sz w:val="28"/>
          <w:szCs w:val="28"/>
        </w:rPr>
        <w:t>В решении об утверждении схемы расположения земельного участка указывается на право гражданина или юридического лица, обратившихся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pPr>
        <w:pStyle w:val="Normal"/>
        <w:autoSpaceDE w:val="false"/>
        <w:ind w:firstLine="540"/>
        <w:jc w:val="both"/>
        <w:rPr/>
      </w:pPr>
      <w:r>
        <w:rPr>
          <w:sz w:val="28"/>
          <w:szCs w:val="28"/>
        </w:rPr>
        <w:t xml:space="preserve">3.5.5. В решении об отказе в утверждении схемы расположения земельного участка должны быть указаны все основания принятия такого решения. </w:t>
      </w:r>
    </w:p>
    <w:p>
      <w:pPr>
        <w:pStyle w:val="Normal"/>
        <w:autoSpaceDE w:val="false"/>
        <w:ind w:firstLine="540"/>
        <w:jc w:val="both"/>
        <w:rPr>
          <w:sz w:val="28"/>
          <w:szCs w:val="28"/>
        </w:rPr>
      </w:pPr>
      <w:r>
        <w:rPr>
          <w:sz w:val="28"/>
          <w:szCs w:val="28"/>
        </w:rPr>
        <w:t>3.5.6. Проект решения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pPr>
        <w:pStyle w:val="Normal"/>
        <w:tabs>
          <w:tab w:val="clear" w:pos="720"/>
          <w:tab w:val="left" w:pos="567" w:leader="none"/>
        </w:tabs>
        <w:ind w:firstLine="540"/>
        <w:jc w:val="both"/>
        <w:rPr>
          <w:sz w:val="28"/>
          <w:szCs w:val="28"/>
        </w:rPr>
      </w:pPr>
      <w:r>
        <w:rPr>
          <w:sz w:val="28"/>
          <w:szCs w:val="28"/>
        </w:rPr>
        <w:t>3.5.7. Руководитель уполномоченного органа или уполномоченное им должностное лицо, рассмотрев представленный проект решения, в случае отсутствия замечаний подписывает соответствующее решение</w:t>
      </w:r>
      <w:r>
        <w:rPr>
          <w:kern w:val="2"/>
          <w:sz w:val="28"/>
          <w:szCs w:val="28"/>
          <w:lang w:eastAsia="ar-SA"/>
        </w:rPr>
        <w:t>.</w:t>
      </w:r>
    </w:p>
    <w:p>
      <w:pPr>
        <w:pStyle w:val="Normal"/>
        <w:tabs>
          <w:tab w:val="clear" w:pos="720"/>
          <w:tab w:val="left" w:pos="567" w:leader="none"/>
        </w:tabs>
        <w:ind w:firstLine="540"/>
        <w:jc w:val="both"/>
        <w:rPr>
          <w:sz w:val="28"/>
          <w:szCs w:val="28"/>
        </w:rPr>
      </w:pPr>
      <w:r>
        <w:rPr>
          <w:sz w:val="28"/>
          <w:szCs w:val="28"/>
        </w:rPr>
        <w:tab/>
        <w:t>3.5.8. Подписанное решение регистрируется должностным лицом, уполномоченного органа, ответственным за предоставление муниципальной услуги, в установленном законодательством порядке.</w:t>
      </w:r>
    </w:p>
    <w:p>
      <w:pPr>
        <w:pStyle w:val="Normal"/>
        <w:autoSpaceDE w:val="false"/>
        <w:ind w:firstLine="540"/>
        <w:jc w:val="both"/>
        <w:rPr/>
      </w:pPr>
      <w:r>
        <w:rPr>
          <w:sz w:val="28"/>
          <w:szCs w:val="28"/>
        </w:rPr>
        <w:t>3.5.9. Должностное лицо уполномоченного органа, ответственное за предоставление муниципальной услуги:</w:t>
      </w:r>
    </w:p>
    <w:p>
      <w:pPr>
        <w:pStyle w:val="Normal"/>
        <w:autoSpaceDE w:val="false"/>
        <w:ind w:firstLine="540"/>
        <w:jc w:val="both"/>
        <w:rPr/>
      </w:pPr>
      <w:r>
        <w:rPr>
          <w:sz w:val="28"/>
          <w:szCs w:val="28"/>
        </w:rPr>
        <w:t>1)  направляет решение об утверждении (об отказе в утверждении) схемы расположения земельного участка заявителю заказным письмом (по адресу, указанному в заявлении) или вручает его заявителю под расписку не позднее чем через 3 рабочих дня со дня принятия соответствующего решения.</w:t>
      </w:r>
    </w:p>
    <w:p>
      <w:pPr>
        <w:pStyle w:val="Normal"/>
        <w:autoSpaceDE w:val="false"/>
        <w:ind w:firstLine="540"/>
        <w:jc w:val="both"/>
        <w:rPr>
          <w:sz w:val="28"/>
          <w:szCs w:val="28"/>
        </w:rPr>
      </w:pPr>
      <w:r>
        <w:rPr>
          <w:sz w:val="28"/>
          <w:szCs w:val="28"/>
        </w:rPr>
        <w:t>В случае представления заявления через МФЦ документ, подтверждающий принятие решения, направляется в МФЦ для его передачи заявителю, если им не указан иной способ его получения;</w:t>
      </w:r>
    </w:p>
    <w:p>
      <w:pPr>
        <w:pStyle w:val="Normal"/>
        <w:autoSpaceDE w:val="false"/>
        <w:ind w:firstLine="540"/>
        <w:jc w:val="both"/>
        <w:rPr>
          <w:sz w:val="28"/>
          <w:szCs w:val="28"/>
        </w:rPr>
      </w:pPr>
      <w:r>
        <w:rPr>
          <w:sz w:val="28"/>
          <w:szCs w:val="28"/>
        </w:rPr>
        <w:t xml:space="preserve">2) направляет в срок не более чем 5 рабочих дней со дня принятия решения об утверждении схемы расположения земельного участка в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
    <w:p>
      <w:pPr>
        <w:pStyle w:val="Normal"/>
        <w:autoSpaceDE w:val="false"/>
        <w:ind w:firstLine="540"/>
        <w:jc w:val="both"/>
        <w:rPr>
          <w:sz w:val="28"/>
          <w:szCs w:val="28"/>
        </w:rPr>
      </w:pPr>
      <w:r>
        <w:rPr>
          <w:sz w:val="28"/>
          <w:szCs w:val="28"/>
        </w:rPr>
        <w:t>3.5.10. Максимальный срок исполнения административной процедуры -  33 рабочих дней со дня получения всех документов (информации), необходимых для рассмотрения заявления об утверждении схемы расположения земельного участка.</w:t>
      </w:r>
    </w:p>
    <w:p>
      <w:pPr>
        <w:pStyle w:val="Normal"/>
        <w:autoSpaceDE w:val="false"/>
        <w:ind w:firstLine="540"/>
        <w:jc w:val="both"/>
        <w:rPr/>
      </w:pPr>
      <w:r>
        <w:rPr>
          <w:sz w:val="28"/>
          <w:szCs w:val="28"/>
        </w:rPr>
        <w:t>3.5.11. Результатом исполнения административной процедуры является:</w:t>
      </w:r>
    </w:p>
    <w:p>
      <w:pPr>
        <w:pStyle w:val="Normal"/>
        <w:autoSpaceDE w:val="false"/>
        <w:ind w:firstLine="540"/>
        <w:jc w:val="both"/>
        <w:rPr/>
      </w:pPr>
      <w:r>
        <w:rPr>
          <w:sz w:val="28"/>
          <w:szCs w:val="28"/>
        </w:rPr>
        <w:t>- решение уполномоченного органа об утверждении схемы расположения земельного участка;</w:t>
      </w:r>
    </w:p>
    <w:p>
      <w:pPr>
        <w:pStyle w:val="Normal"/>
        <w:autoSpaceDE w:val="false"/>
        <w:ind w:firstLine="540"/>
        <w:jc w:val="both"/>
        <w:rPr>
          <w:sz w:val="28"/>
          <w:szCs w:val="28"/>
        </w:rPr>
      </w:pPr>
      <w:r>
        <w:rPr>
          <w:sz w:val="28"/>
          <w:szCs w:val="28"/>
        </w:rPr>
        <w:t>- решение уполномоченного органа об отказе в утверждении схемы расположения земельного участка.</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u w:val="single"/>
        </w:rPr>
        <w:t>3.6. Прием и регистрация заявления о проведении аукциона либо отказ в приеме к рассмотрению заявления.</w:t>
      </w:r>
    </w:p>
    <w:p>
      <w:pPr>
        <w:pStyle w:val="Normal"/>
        <w:autoSpaceDE w:val="false"/>
        <w:ind w:firstLine="540"/>
        <w:jc w:val="both"/>
        <w:rPr/>
      </w:pPr>
      <w:r>
        <w:rPr>
          <w:sz w:val="28"/>
          <w:szCs w:val="28"/>
        </w:rPr>
        <w:t>3.6.1. Основанием для начала административной процедуры является поступление в уполномоченный орган заявления о проведении аукциона и прилагаемых к нему документов, предусмотренных пунктом 2.6.2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pPr>
        <w:pStyle w:val="Normal"/>
        <w:autoSpaceDE w:val="false"/>
        <w:ind w:firstLine="540"/>
        <w:jc w:val="both"/>
        <w:rPr>
          <w:sz w:val="28"/>
          <w:szCs w:val="28"/>
        </w:rPr>
      </w:pPr>
      <w:r>
        <w:rPr>
          <w:sz w:val="28"/>
          <w:szCs w:val="28"/>
        </w:rPr>
        <w:t>3.6.2. Прием заявления о проведении аукциона и прилагаемых к нему документов осуществляет должностное лицо уполномоченного органа, ответственное за предоставление муниципальной услуги.</w:t>
      </w:r>
    </w:p>
    <w:p>
      <w:pPr>
        <w:pStyle w:val="Normal"/>
        <w:autoSpaceDE w:val="false"/>
        <w:ind w:firstLine="540"/>
        <w:jc w:val="both"/>
        <w:rPr/>
      </w:pPr>
      <w:r>
        <w:rPr>
          <w:sz w:val="28"/>
          <w:szCs w:val="28"/>
        </w:rPr>
        <w:t>3.6.3. Должностное лицо уполномоченного органа, ответственное за предоставление муниципальной услуги, принимает и регистрирует заявление о проведении аукциона с прилагаемыми к нему документами, а также заверяет копии документов, представленных заявителем в подлиннике.</w:t>
      </w:r>
    </w:p>
    <w:p>
      <w:pPr>
        <w:pStyle w:val="Normal"/>
        <w:autoSpaceDE w:val="false"/>
        <w:ind w:firstLine="540"/>
        <w:jc w:val="both"/>
        <w:rPr/>
      </w:pPr>
      <w:r>
        <w:rPr>
          <w:sz w:val="28"/>
          <w:szCs w:val="28"/>
        </w:rPr>
        <w:t>3.6.4.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pPr>
        <w:pStyle w:val="Normal"/>
        <w:autoSpaceDE w:val="false"/>
        <w:ind w:firstLine="540"/>
        <w:jc w:val="both"/>
        <w:rPr>
          <w:sz w:val="28"/>
          <w:szCs w:val="28"/>
        </w:rPr>
      </w:pPr>
      <w:r>
        <w:rPr>
          <w:sz w:val="28"/>
          <w:szCs w:val="28"/>
        </w:rPr>
        <w:t>Получение заявления о проведении аукциона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pPr>
        <w:pStyle w:val="Normal"/>
        <w:autoSpaceDE w:val="false"/>
        <w:ind w:firstLine="540"/>
        <w:jc w:val="both"/>
        <w:rPr>
          <w:sz w:val="28"/>
          <w:szCs w:val="28"/>
        </w:rPr>
      </w:pPr>
      <w:r>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pPr>
        <w:pStyle w:val="Normal"/>
        <w:autoSpaceDE w:val="false"/>
        <w:ind w:firstLine="540"/>
        <w:jc w:val="both"/>
        <w:rPr>
          <w:sz w:val="28"/>
          <w:szCs w:val="28"/>
        </w:rPr>
      </w:pPr>
      <w:r>
        <w:rPr>
          <w:sz w:val="28"/>
          <w:szCs w:val="28"/>
        </w:rPr>
        <w:t>3.6.5. В случае представления заявления о проведении аукциона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2.6.2.1 настоящего административного регламента, Приказа № 7, а также на предмет соблюдения установленных условий признания действительности в заявлении квалифицированной подписи.</w:t>
      </w:r>
    </w:p>
    <w:p>
      <w:pPr>
        <w:pStyle w:val="Normal"/>
        <w:autoSpaceDE w:val="false"/>
        <w:ind w:firstLine="540"/>
        <w:jc w:val="both"/>
        <w:rPr/>
      </w:pPr>
      <w:r>
        <w:rPr>
          <w:sz w:val="28"/>
          <w:szCs w:val="28"/>
        </w:rPr>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p>
    <w:p>
      <w:pPr>
        <w:pStyle w:val="Normal"/>
        <w:autoSpaceDE w:val="false"/>
        <w:ind w:firstLine="540"/>
        <w:jc w:val="both"/>
        <w:rPr>
          <w:sz w:val="28"/>
          <w:szCs w:val="28"/>
        </w:rPr>
      </w:pPr>
      <w:r>
        <w:rPr>
          <w:sz w:val="28"/>
          <w:szCs w:val="28"/>
        </w:rPr>
        <w:t>В случае выявления в результате проверки в заявлении и прилагаемых к нему документов нарушений требований, установленных пунктом 2.6.2.1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pPr>
        <w:pStyle w:val="Normal"/>
        <w:autoSpaceDE w:val="false"/>
        <w:ind w:firstLine="540"/>
        <w:jc w:val="both"/>
        <w:rPr>
          <w:sz w:val="28"/>
          <w:szCs w:val="28"/>
        </w:rPr>
      </w:pPr>
      <w:r>
        <w:rPr>
          <w:sz w:val="28"/>
          <w:szCs w:val="28"/>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18">
        <w:r>
          <w:rPr>
            <w:rStyle w:val="Style8"/>
            <w:sz w:val="28"/>
            <w:szCs w:val="28"/>
          </w:rPr>
          <w:t>статьи 11</w:t>
        </w:r>
      </w:hyperlink>
      <w:r>
        <w:rPr>
          <w:sz w:val="28"/>
          <w:szCs w:val="28"/>
        </w:rPr>
        <w:t xml:space="preserve"> Федерального закона "Об электронной подписи", которые послужили основанием для принятия указанного решения. </w:t>
      </w:r>
    </w:p>
    <w:p>
      <w:pPr>
        <w:pStyle w:val="Normal"/>
        <w:autoSpaceDE w:val="false"/>
        <w:ind w:firstLine="540"/>
        <w:jc w:val="both"/>
        <w:rPr>
          <w:sz w:val="28"/>
          <w:szCs w:val="28"/>
        </w:rPr>
      </w:pPr>
      <w:r>
        <w:rPr>
          <w:sz w:val="28"/>
          <w:szCs w:val="28"/>
        </w:rPr>
        <w:t>3.6.6. Максимальный срок исполнения административной процедуры:</w:t>
      </w:r>
    </w:p>
    <w:p>
      <w:pPr>
        <w:pStyle w:val="Style25"/>
        <w:jc w:val="both"/>
        <w:rPr/>
      </w:pPr>
      <w:r>
        <w:rPr>
          <w:sz w:val="28"/>
          <w:szCs w:val="28"/>
        </w:rPr>
        <w:t xml:space="preserve">        </w:t>
      </w:r>
      <w:r>
        <w:rPr>
          <w:sz w:val="28"/>
          <w:szCs w:val="28"/>
        </w:rPr>
        <w:t>- при личном приеме граждан  –  не  более 20 минут;</w:t>
      </w:r>
    </w:p>
    <w:p>
      <w:pPr>
        <w:pStyle w:val="Style25"/>
        <w:jc w:val="both"/>
        <w:rPr>
          <w:sz w:val="28"/>
          <w:szCs w:val="28"/>
        </w:rPr>
      </w:pPr>
      <w:r>
        <w:rPr>
          <w:sz w:val="28"/>
          <w:szCs w:val="28"/>
        </w:rPr>
        <w:t xml:space="preserve">        </w:t>
      </w:r>
      <w:r>
        <w:rPr>
          <w:sz w:val="28"/>
          <w:szCs w:val="28"/>
        </w:rPr>
        <w:t>- при поступлении заявления и документов по почте, через МФЦ – не более 3 дней со дня поступления в уполномоченный орган;</w:t>
      </w:r>
    </w:p>
    <w:p>
      <w:pPr>
        <w:pStyle w:val="Normal"/>
        <w:autoSpaceDE w:val="false"/>
        <w:jc w:val="both"/>
        <w:rPr/>
      </w:pPr>
      <w:r>
        <w:rPr>
          <w:sz w:val="28"/>
          <w:szCs w:val="28"/>
        </w:rPr>
        <w:tab/>
        <w:t>- при поступлении заявления в форме электронного документа:</w:t>
      </w:r>
    </w:p>
    <w:p>
      <w:pPr>
        <w:pStyle w:val="Normal"/>
        <w:shd w:fill="FFFFFF" w:val="clear"/>
        <w:ind w:firstLine="540"/>
        <w:jc w:val="both"/>
        <w:rPr/>
      </w:pPr>
      <w:r>
        <w:rPr>
          <w:sz w:val="28"/>
          <w:szCs w:val="28"/>
        </w:rPr>
        <w:tab/>
        <w:t>регистрация заявления осуществляется не позднее 1 рабочего дня, следующего за днем поступления заявления в уполномоченный орган;</w:t>
      </w:r>
    </w:p>
    <w:p>
      <w:pPr>
        <w:pStyle w:val="Normal"/>
        <w:autoSpaceDE w:val="false"/>
        <w:jc w:val="both"/>
        <w:rPr>
          <w:sz w:val="28"/>
          <w:szCs w:val="28"/>
        </w:rPr>
      </w:pPr>
      <w:r>
        <w:rPr>
          <w:sz w:val="28"/>
          <w:szCs w:val="28"/>
        </w:rPr>
        <w:tab/>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pPr>
        <w:pStyle w:val="Normal"/>
        <w:autoSpaceDE w:val="false"/>
        <w:ind w:firstLine="540"/>
        <w:jc w:val="both"/>
        <w:rPr>
          <w:sz w:val="28"/>
          <w:szCs w:val="28"/>
        </w:rPr>
      </w:pPr>
      <w:r>
        <w:rPr>
          <w:sz w:val="28"/>
          <w:szCs w:val="28"/>
        </w:rPr>
        <w:t xml:space="preserve">   </w:t>
      </w:r>
      <w:r>
        <w:rPr>
          <w:iCs/>
          <w:sz w:val="28"/>
          <w:szCs w:val="28"/>
        </w:rPr>
        <w:t xml:space="preserve">уведомление </w:t>
      </w:r>
      <w:r>
        <w:rPr>
          <w:sz w:val="28"/>
          <w:szCs w:val="28"/>
        </w:rPr>
        <w:t xml:space="preserve">об отказе в приеме к рассмотрению заявления о проведении аукциона, в случае выявления в ходе проверки усиленной квалифицированной электронной подписи заявителя несоблюдения установленных условий признания ее действительности </w:t>
      </w:r>
      <w:r>
        <w:rPr>
          <w:iCs/>
          <w:sz w:val="28"/>
          <w:szCs w:val="28"/>
        </w:rPr>
        <w:t xml:space="preserve">направляется в течение 3 дней со дня </w:t>
      </w:r>
      <w:r>
        <w:rPr>
          <w:sz w:val="28"/>
          <w:szCs w:val="28"/>
        </w:rPr>
        <w:t>завершения проведения такой проверки.</w:t>
      </w:r>
    </w:p>
    <w:p>
      <w:pPr>
        <w:pStyle w:val="Normal"/>
        <w:autoSpaceDE w:val="false"/>
        <w:ind w:firstLine="540"/>
        <w:jc w:val="both"/>
        <w:rPr>
          <w:sz w:val="28"/>
          <w:szCs w:val="28"/>
        </w:rPr>
      </w:pPr>
      <w:r>
        <w:rPr>
          <w:sz w:val="28"/>
          <w:szCs w:val="28"/>
        </w:rPr>
        <w:t>3.6.7. Результатом исполнения административной процедуры является:</w:t>
      </w:r>
    </w:p>
    <w:p>
      <w:pPr>
        <w:pStyle w:val="Normal"/>
        <w:autoSpaceDE w:val="false"/>
        <w:ind w:firstLine="540"/>
        <w:jc w:val="both"/>
        <w:rPr>
          <w:sz w:val="28"/>
          <w:szCs w:val="28"/>
        </w:rPr>
      </w:pPr>
      <w:r>
        <w:rPr>
          <w:sz w:val="28"/>
          <w:szCs w:val="28"/>
        </w:rPr>
        <w:t>- прием и регистрация заявления о проведении аукциона,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pPr>
        <w:pStyle w:val="Normal"/>
        <w:ind w:firstLine="540"/>
        <w:jc w:val="both"/>
        <w:rPr>
          <w:sz w:val="28"/>
          <w:szCs w:val="28"/>
        </w:rPr>
      </w:pPr>
      <w:r>
        <w:rPr>
          <w:sz w:val="28"/>
          <w:szCs w:val="28"/>
        </w:rPr>
        <w:t xml:space="preserve">- направление заявителю, направившему заявление о проведении аукциона в форме электронного документа, уведомления о допущенных нарушениях требований, в соответствии с которыми должно быть представлено данное заявление или направление </w:t>
      </w:r>
      <w:r>
        <w:rPr>
          <w:iCs/>
          <w:sz w:val="28"/>
          <w:szCs w:val="28"/>
        </w:rPr>
        <w:t xml:space="preserve">уведомления </w:t>
      </w:r>
      <w:r>
        <w:rPr>
          <w:sz w:val="28"/>
          <w:szCs w:val="28"/>
        </w:rPr>
        <w:t>об отказе в приеме к рассмотрению заявления (в случае выявления несоблюдения установленных условий признания действительности усиленной квалифицированной электронной подписи).</w:t>
      </w:r>
    </w:p>
    <w:p>
      <w:pPr>
        <w:pStyle w:val="Normal"/>
        <w:autoSpaceDE w:val="false"/>
        <w:ind w:firstLine="540"/>
        <w:jc w:val="both"/>
        <w:rPr>
          <w:sz w:val="28"/>
          <w:szCs w:val="28"/>
          <w:u w:val="single"/>
        </w:rPr>
      </w:pPr>
      <w:r>
        <w:rPr>
          <w:sz w:val="28"/>
          <w:szCs w:val="28"/>
          <w:u w:val="single"/>
        </w:rPr>
      </w:r>
    </w:p>
    <w:p>
      <w:pPr>
        <w:pStyle w:val="Normal"/>
        <w:autoSpaceDE w:val="false"/>
        <w:ind w:firstLine="540"/>
        <w:jc w:val="both"/>
        <w:rPr>
          <w:sz w:val="28"/>
          <w:szCs w:val="28"/>
          <w:u w:val="single"/>
        </w:rPr>
      </w:pPr>
      <w:r>
        <w:rPr>
          <w:sz w:val="28"/>
          <w:szCs w:val="28"/>
          <w:u w:val="single"/>
        </w:rPr>
        <w:t xml:space="preserve">3.7. Формирование и направление межведомственных запросов о предоставлении документов (информации), необходимых для рассмотрения заявления о проведении аукциона. </w:t>
      </w:r>
    </w:p>
    <w:p>
      <w:pPr>
        <w:pStyle w:val="Normal"/>
        <w:autoSpaceDE w:val="false"/>
        <w:ind w:firstLine="540"/>
        <w:jc w:val="both"/>
        <w:rPr>
          <w:sz w:val="28"/>
          <w:szCs w:val="28"/>
        </w:rPr>
      </w:pPr>
      <w:r>
        <w:rPr>
          <w:sz w:val="28"/>
          <w:szCs w:val="28"/>
        </w:rPr>
        <w:t>3.7.1. Основанием для начала выполнения административной процедуры является получение зарегистрированного в установленном порядке заявления о проведении аукциона.</w:t>
      </w:r>
    </w:p>
    <w:p>
      <w:pPr>
        <w:pStyle w:val="Normal"/>
        <w:autoSpaceDE w:val="false"/>
        <w:ind w:firstLine="540"/>
        <w:jc w:val="both"/>
        <w:rPr>
          <w:sz w:val="28"/>
          <w:szCs w:val="28"/>
        </w:rPr>
      </w:pPr>
      <w:r>
        <w:rPr>
          <w:sz w:val="28"/>
          <w:szCs w:val="28"/>
        </w:rPr>
        <w:t>3.7.2. Если документы (информация), предусмотренные подпунктами 1-3 пункта 2.6.2.2 настоящего административного регламента, которые заявитель вправе представить по собственной инициативе, не были представлены заявителем или уполномоченному органу для предоставления муниципальной услуги необходима дополнительная информация, должностное лицо уполномоченного органа, ответственное за предоставление муниципальной услуги, готовит и направляет межведомственные запросы в органы, в распоряжении которых находятся указанные документы и информация.</w:t>
      </w:r>
    </w:p>
    <w:p>
      <w:pPr>
        <w:pStyle w:val="Normal"/>
        <w:autoSpaceDE w:val="false"/>
        <w:ind w:firstLine="540"/>
        <w:jc w:val="both"/>
        <w:rPr>
          <w:sz w:val="28"/>
          <w:szCs w:val="28"/>
        </w:rPr>
      </w:pPr>
      <w:r>
        <w:rPr>
          <w:sz w:val="28"/>
          <w:szCs w:val="28"/>
        </w:rPr>
        <w:t>3.7.3. Максимальный срок исполнения административной процедуры: -  3 рабочих дня со дня окончания приема документов и регистрации заявления;</w:t>
      </w:r>
    </w:p>
    <w:p>
      <w:pPr>
        <w:pStyle w:val="Normal"/>
        <w:autoSpaceDE w:val="false"/>
        <w:ind w:firstLine="540"/>
        <w:jc w:val="both"/>
        <w:rPr/>
      </w:pPr>
      <w:r>
        <w:rPr>
          <w:sz w:val="28"/>
          <w:szCs w:val="28"/>
        </w:rPr>
        <w:t xml:space="preserve"> </w:t>
      </w:r>
      <w:r>
        <w:rPr>
          <w:sz w:val="28"/>
          <w:szCs w:val="28"/>
        </w:rPr>
        <w:t xml:space="preserve">3.7.4. Результатом исполнения административной процедуры является формирование и направление межведомственных запросов о предоставлении документов (информации), необходимых для рассмотрения заявления о проведении аукциона. </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rPr>
        <w:t xml:space="preserve"> </w:t>
      </w:r>
      <w:r>
        <w:rPr>
          <w:sz w:val="28"/>
          <w:szCs w:val="28"/>
          <w:u w:val="single"/>
        </w:rPr>
        <w:t>3.8. Направление заявления о регистрации права муниципальной собственности на земельный участок.</w:t>
      </w:r>
    </w:p>
    <w:p>
      <w:pPr>
        <w:pStyle w:val="Normal"/>
        <w:autoSpaceDE w:val="false"/>
        <w:ind w:firstLine="540"/>
        <w:jc w:val="both"/>
        <w:rPr>
          <w:sz w:val="28"/>
          <w:szCs w:val="28"/>
        </w:rPr>
      </w:pPr>
      <w:r>
        <w:rPr>
          <w:sz w:val="28"/>
          <w:szCs w:val="28"/>
        </w:rPr>
        <w:t xml:space="preserve"> </w:t>
      </w:r>
      <w:r>
        <w:rPr>
          <w:sz w:val="28"/>
          <w:szCs w:val="28"/>
        </w:rPr>
        <w:t>3.8.1. Основанием для начала административной процедуры является получение должностным лицом уполномоченного органа, ответственным за предоставление муниципальной услуги, заявления о проведении аукциона с прилагаемыми к нему документами и документов (информаций), запрошенных в рамках межведомственного информационного взаимодействия, в случае направления таких запросов.</w:t>
      </w:r>
    </w:p>
    <w:p>
      <w:pPr>
        <w:pStyle w:val="Normal"/>
        <w:autoSpaceDE w:val="false"/>
        <w:ind w:firstLine="540"/>
        <w:jc w:val="both"/>
        <w:rPr>
          <w:sz w:val="28"/>
          <w:szCs w:val="28"/>
        </w:rPr>
      </w:pPr>
      <w:r>
        <w:rPr>
          <w:sz w:val="28"/>
          <w:szCs w:val="28"/>
        </w:rPr>
        <w:t xml:space="preserve"> </w:t>
      </w:r>
      <w:r>
        <w:rPr>
          <w:sz w:val="28"/>
          <w:szCs w:val="28"/>
        </w:rPr>
        <w:t>3.8.2. Должностное лицо уполномоченного органа, ответственное за предоставление муниципальной услуги, удостоверяется, что земельный участок образован из земельного участка или земель, находящихся в муниципальной собственности.</w:t>
      </w:r>
    </w:p>
    <w:p>
      <w:pPr>
        <w:pStyle w:val="Normal"/>
        <w:autoSpaceDE w:val="false"/>
        <w:ind w:firstLine="540"/>
        <w:jc w:val="both"/>
        <w:rPr>
          <w:sz w:val="28"/>
          <w:szCs w:val="28"/>
        </w:rPr>
      </w:pPr>
      <w:r>
        <w:rPr>
          <w:sz w:val="28"/>
          <w:szCs w:val="28"/>
        </w:rPr>
        <w:t>В случае, если земельный участок образован из земель или земельного участка, государственная собственность на которые не разграничена,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настоящим административным регламентом.</w:t>
      </w:r>
    </w:p>
    <w:p>
      <w:pPr>
        <w:pStyle w:val="Normal"/>
        <w:autoSpaceDE w:val="false"/>
        <w:ind w:firstLine="540"/>
        <w:jc w:val="both"/>
        <w:rPr>
          <w:sz w:val="28"/>
          <w:szCs w:val="28"/>
        </w:rPr>
      </w:pPr>
      <w:r>
        <w:rPr>
          <w:sz w:val="28"/>
          <w:szCs w:val="28"/>
        </w:rPr>
        <w:t>3.8.3. Должностное лицо уполномоченного органа, ответственное за предоставление муниципальной услуги, проводит проверку правильности оформления и полноты содержания документов, необходимых для рассмотрения заявления о проведении аукциона, выявляет наличие либо отсутствие оснований, предусмотренных подпунктами 1, 5 – 19 пункта 2.8.3 настоящего административного регламента.</w:t>
      </w:r>
    </w:p>
    <w:p>
      <w:pPr>
        <w:pStyle w:val="Normal"/>
        <w:autoSpaceDE w:val="false"/>
        <w:ind w:firstLine="540"/>
        <w:jc w:val="both"/>
        <w:rPr>
          <w:sz w:val="28"/>
          <w:szCs w:val="28"/>
        </w:rPr>
      </w:pPr>
      <w:r>
        <w:rPr>
          <w:sz w:val="28"/>
          <w:szCs w:val="28"/>
        </w:rPr>
        <w:t>3.8.4. По результатам рассмотрения заявления о проведении аукциона и документов, представленных заявителем и полученных в рамках межведомственного информационного взаимодействия, должностное лицо уполномоченного органа, ответственное за предоставление муниципальной услуги, готовит проект заявления о государственной регистрации права муниципальной собственности на земельный участок в Управление Федеральной службы государственной регистрации, кадастра и картографии по Волгоградской области или проект решения об отказе в проведении аукциона.</w:t>
      </w:r>
    </w:p>
    <w:p>
      <w:pPr>
        <w:pStyle w:val="Normal"/>
        <w:autoSpaceDE w:val="false"/>
        <w:ind w:firstLine="540"/>
        <w:jc w:val="both"/>
        <w:rPr>
          <w:sz w:val="28"/>
          <w:szCs w:val="28"/>
        </w:rPr>
      </w:pPr>
      <w:r>
        <w:rPr>
          <w:sz w:val="28"/>
          <w:szCs w:val="28"/>
        </w:rPr>
        <w:t>Проект решения об отказе в проведении аукциона должен быть подготовлен должностным лицом уполномоченного органа при наличии оснований для отказа в проведении аукциона, предусмотренных подпунктами 1, 5 – 19 пункта 2.8.3 настоящего административного регламента. В этом случае должностное лицо уполномоченного органа, ответственное за предоставление муниципальной услуги, переходит к исполнению административных процедур, предусмотренных пунктами 3.10.3 – 3.10.6 настоящего административного регламента.</w:t>
      </w:r>
    </w:p>
    <w:p>
      <w:pPr>
        <w:pStyle w:val="Normal"/>
        <w:autoSpaceDE w:val="false"/>
        <w:ind w:firstLine="540"/>
        <w:jc w:val="both"/>
        <w:rPr>
          <w:kern w:val="2"/>
          <w:sz w:val="28"/>
          <w:szCs w:val="28"/>
        </w:rPr>
      </w:pPr>
      <w:r>
        <w:rPr>
          <w:sz w:val="28"/>
          <w:szCs w:val="28"/>
        </w:rPr>
        <w:t>3.8.5. Руководитель уполномоченного органа или уполномоченное им должностное лицо, рассмотрев представленный на подпись проект заявления, в случае отсутствия замечаний подписывает его</w:t>
      </w:r>
      <w:r>
        <w:rPr>
          <w:kern w:val="2"/>
          <w:sz w:val="28"/>
          <w:szCs w:val="28"/>
        </w:rPr>
        <w:t>.</w:t>
      </w:r>
    </w:p>
    <w:p>
      <w:pPr>
        <w:pStyle w:val="Normal"/>
        <w:autoSpaceDE w:val="false"/>
        <w:ind w:firstLine="540"/>
        <w:jc w:val="both"/>
        <w:rPr>
          <w:sz w:val="28"/>
          <w:szCs w:val="28"/>
        </w:rPr>
      </w:pPr>
      <w:r>
        <w:rPr>
          <w:sz w:val="28"/>
          <w:szCs w:val="28"/>
        </w:rPr>
        <w:t>3.8.6. Максимальный срок исполнения административной процедуры -  2 рабочих дня со дня получения заявления о проведении аукциона с прилагаемыми к нему документами и документов (информаций), запрошенных в рамках межведомственного информационного взаимодействия.</w:t>
      </w:r>
    </w:p>
    <w:p>
      <w:pPr>
        <w:pStyle w:val="Normal"/>
        <w:autoSpaceDE w:val="false"/>
        <w:ind w:firstLine="540"/>
        <w:jc w:val="both"/>
        <w:rPr>
          <w:sz w:val="28"/>
          <w:szCs w:val="28"/>
        </w:rPr>
      </w:pPr>
      <w:r>
        <w:rPr>
          <w:sz w:val="28"/>
          <w:szCs w:val="28"/>
        </w:rPr>
        <w:t>3.8.7. Результатом исполнения административной процедуры является  подписание заявления о государственной регистрации права муниципальной собственности на земельный участок в Управление Федеральной службы государственной регистрации, кадастра и картографии по Волгоградской области или принятие решения об отказе в проведении аукциона.</w:t>
      </w:r>
    </w:p>
    <w:p>
      <w:pPr>
        <w:pStyle w:val="Normal"/>
        <w:autoSpaceDE w:val="false"/>
        <w:ind w:firstLine="540"/>
        <w:jc w:val="both"/>
        <w:rPr>
          <w:sz w:val="28"/>
          <w:szCs w:val="28"/>
        </w:rPr>
      </w:pPr>
      <w:r>
        <w:rPr>
          <w:sz w:val="28"/>
          <w:szCs w:val="28"/>
        </w:rPr>
      </w:r>
    </w:p>
    <w:p>
      <w:pPr>
        <w:pStyle w:val="Normal"/>
        <w:autoSpaceDE w:val="false"/>
        <w:ind w:firstLine="540"/>
        <w:jc w:val="both"/>
        <w:rPr>
          <w:sz w:val="28"/>
          <w:szCs w:val="28"/>
          <w:u w:val="single"/>
        </w:rPr>
      </w:pPr>
      <w:r>
        <w:rPr>
          <w:sz w:val="28"/>
          <w:szCs w:val="28"/>
          <w:u w:val="single"/>
        </w:rPr>
        <w:t>3.9. Направление запросов на получение технических условий подключения (технологического присоединения) объектов к сетям инженерно-технического обеспечения.</w:t>
      </w:r>
    </w:p>
    <w:p>
      <w:pPr>
        <w:pStyle w:val="Normal"/>
        <w:autoSpaceDE w:val="false"/>
        <w:ind w:firstLine="540"/>
        <w:jc w:val="both"/>
        <w:rPr>
          <w:sz w:val="28"/>
          <w:szCs w:val="28"/>
        </w:rPr>
      </w:pPr>
      <w:r>
        <w:rPr>
          <w:sz w:val="28"/>
          <w:szCs w:val="28"/>
        </w:rPr>
        <w:t>3.9.1. 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заявления о проведении аукциона с прилагаемыми к нему документами и документов (информаций), запрошенных в рамках межведомственного информационного взаимодействия в случае направления таких запросов, а также  подписание заявления о государственной регистрации права муниципальной собственности на земельный участок, в случае, предусмотренном п. 3.8.2 настоящего административного регламента.</w:t>
      </w:r>
    </w:p>
    <w:p>
      <w:pPr>
        <w:pStyle w:val="Normal"/>
        <w:autoSpaceDE w:val="false"/>
        <w:ind w:firstLine="540"/>
        <w:jc w:val="both"/>
        <w:rPr>
          <w:sz w:val="28"/>
          <w:szCs w:val="28"/>
        </w:rPr>
      </w:pPr>
      <w:r>
        <w:rPr>
          <w:sz w:val="28"/>
          <w:szCs w:val="28"/>
        </w:rPr>
        <w:t>3.9.2. Должностное лицо уполномоченного органа, ответственное за предоставление муниципальной услуги,  удостоверяется, что в соответствии с основным видом разрешенного использования земельного участка предусматривается строительство здания, сооружения, предметом аукциона не является право заключения договора аренды земельного участка для комплексного освоения территории.</w:t>
      </w:r>
    </w:p>
    <w:p>
      <w:pPr>
        <w:pStyle w:val="Normal"/>
        <w:autoSpaceDE w:val="false"/>
        <w:ind w:firstLine="540"/>
        <w:jc w:val="both"/>
        <w:rPr>
          <w:sz w:val="28"/>
          <w:szCs w:val="28"/>
        </w:rPr>
      </w:pPr>
      <w:r>
        <w:rPr>
          <w:sz w:val="28"/>
          <w:szCs w:val="28"/>
        </w:rPr>
        <w:t>В случае, если в соответствии с основным видом разрешенного использования земельного участка не предусматривается строительство здания, сооружения или предметом аукциона является право заключения договора аренды земельного участка для комплексного освоения территории,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настоящим административным регламентом.</w:t>
      </w:r>
    </w:p>
    <w:p>
      <w:pPr>
        <w:pStyle w:val="Normal"/>
        <w:autoSpaceDE w:val="false"/>
        <w:ind w:firstLine="540"/>
        <w:jc w:val="both"/>
        <w:rPr>
          <w:sz w:val="28"/>
          <w:szCs w:val="28"/>
        </w:rPr>
      </w:pPr>
      <w:r>
        <w:rPr>
          <w:sz w:val="28"/>
          <w:szCs w:val="28"/>
        </w:rPr>
        <w:t>3.9.3. Должностное лицо уполномоченного органа, ответственное за предоставление муниципальной услуги, проводит проверку правильности оформления и полноты содержания документов, необходимых для рассмотрения заявления о проведении аукциона, выявляет наличие либо отсутствие оснований, предусмотренных подпунктами 1, 5 – 19 пункта 2.8.3 настоящего административного регламента.</w:t>
      </w:r>
    </w:p>
    <w:p>
      <w:pPr>
        <w:pStyle w:val="Normal"/>
        <w:autoSpaceDE w:val="false"/>
        <w:ind w:firstLine="540"/>
        <w:jc w:val="both"/>
        <w:rPr>
          <w:sz w:val="28"/>
          <w:szCs w:val="28"/>
        </w:rPr>
      </w:pPr>
      <w:r>
        <w:rPr>
          <w:sz w:val="28"/>
          <w:szCs w:val="28"/>
        </w:rPr>
        <w:t>Указанная проверка не проводится в случае, если принято решение о направлении заявления о государственной регистрации права муниципальной собственности на земельный участок в соответствии с п. 3.8 настоящего административного регламента.</w:t>
      </w:r>
    </w:p>
    <w:p>
      <w:pPr>
        <w:pStyle w:val="Normal"/>
        <w:autoSpaceDE w:val="false"/>
        <w:ind w:firstLine="540"/>
        <w:jc w:val="both"/>
        <w:rPr>
          <w:sz w:val="28"/>
          <w:szCs w:val="28"/>
        </w:rPr>
      </w:pPr>
      <w:r>
        <w:rPr>
          <w:sz w:val="28"/>
          <w:szCs w:val="28"/>
        </w:rPr>
        <w:t xml:space="preserve">3.9.4. По результатам рассмотрения заявления о проведении аукциона и документов, представленных заявителем и полученных в рамках межведомственного информационного взаимодействия, или в случае, если принято решение о государственной регистрации права муниципальной собственности на земельный участок в соответствии с п. 3.8 настоящего административного регламента, должностное лицо уполномоченного органа, ответственное за предоставление муниципальной услуги, готовит запросы </w:t>
      </w:r>
      <w:r>
        <w:rPr>
          <w:sz w:val="28"/>
          <w:szCs w:val="28"/>
          <w:lang w:eastAsia="en-US"/>
        </w:rPr>
        <w:t xml:space="preserve">в организации, осуществляющие эксплуатацию сетей инженерно-технического обеспечения </w:t>
      </w:r>
      <w:r>
        <w:rPr>
          <w:sz w:val="28"/>
          <w:szCs w:val="28"/>
        </w:rPr>
        <w:t>о предоставлении технических условий для подключения (технологического присоединения) планируемого к строительству объекта капитального строительства к сетям инженерно-технического обеспечения.</w:t>
      </w:r>
    </w:p>
    <w:p>
      <w:pPr>
        <w:pStyle w:val="Normal"/>
        <w:autoSpaceDE w:val="false"/>
        <w:ind w:firstLine="540"/>
        <w:jc w:val="both"/>
        <w:rPr>
          <w:sz w:val="28"/>
          <w:szCs w:val="28"/>
          <w:lang w:eastAsia="en-US"/>
        </w:rPr>
      </w:pPr>
      <w:r>
        <w:rPr>
          <w:sz w:val="28"/>
          <w:szCs w:val="28"/>
        </w:rPr>
        <w:t xml:space="preserve">В случае, если технические условия подключения (технологического присоединения) объектов к сетям инженерно-технического обеспечения представлены заявителем самостоятельно запросы </w:t>
      </w:r>
      <w:r>
        <w:rPr>
          <w:sz w:val="28"/>
          <w:szCs w:val="28"/>
          <w:lang w:eastAsia="en-US"/>
        </w:rPr>
        <w:t>в организации, осуществляющие эксплуатацию сетей инженерно-технического обеспечения не направляются.</w:t>
      </w:r>
    </w:p>
    <w:p>
      <w:pPr>
        <w:pStyle w:val="Normal"/>
        <w:autoSpaceDE w:val="false"/>
        <w:ind w:firstLine="540"/>
        <w:jc w:val="both"/>
        <w:rPr>
          <w:sz w:val="28"/>
          <w:szCs w:val="28"/>
        </w:rPr>
      </w:pPr>
      <w:r>
        <w:rPr>
          <w:sz w:val="28"/>
          <w:szCs w:val="28"/>
        </w:rPr>
        <w:t>Проект решения об отказе в проведении аукциона должен быть подготовлен должностным лицом уполномоченного органа при наличии оснований для отказа в проведении аукциона, предусмотренных подпунктами 1, 5 – 19 пункта 2.8.3 настоящего административного регламента. В этом случае должностное лицо уполномоченного органа, ответственное за предоставление муниципальной услуги, переходит к исполнению административных процедур, предусмотренных пунктами 3.10.3 – 3.10.6 настоящего административного регламента.</w:t>
      </w:r>
    </w:p>
    <w:p>
      <w:pPr>
        <w:pStyle w:val="Normal"/>
        <w:autoSpaceDE w:val="false"/>
        <w:ind w:firstLine="540"/>
        <w:jc w:val="both"/>
        <w:rPr>
          <w:sz w:val="28"/>
          <w:szCs w:val="28"/>
          <w:u w:val="single"/>
        </w:rPr>
      </w:pPr>
      <w:r>
        <w:rPr>
          <w:sz w:val="28"/>
          <w:szCs w:val="28"/>
        </w:rPr>
        <w:t xml:space="preserve">3.9.5. Максимальный срок исполнения административной процедуры - 2 рабочих дня со дня </w:t>
      </w:r>
      <w:r>
        <w:rPr>
          <w:sz w:val="28"/>
          <w:szCs w:val="28"/>
          <w:u w:val="single"/>
        </w:rPr>
        <w:t>подписания заявления о государственной регистрации права муниципальной собственности на земельный участок.</w:t>
      </w:r>
    </w:p>
    <w:p>
      <w:pPr>
        <w:pStyle w:val="Normal"/>
        <w:autoSpaceDE w:val="false"/>
        <w:ind w:firstLine="540"/>
        <w:jc w:val="both"/>
        <w:rPr>
          <w:sz w:val="28"/>
          <w:szCs w:val="28"/>
        </w:rPr>
      </w:pPr>
      <w:r>
        <w:rPr>
          <w:sz w:val="28"/>
          <w:szCs w:val="28"/>
        </w:rPr>
        <w:t xml:space="preserve">3.9.6. Результатом исполнения административной процедуры является  направление запросов </w:t>
      </w:r>
      <w:r>
        <w:rPr>
          <w:sz w:val="28"/>
          <w:szCs w:val="28"/>
          <w:lang w:eastAsia="en-US"/>
        </w:rPr>
        <w:t xml:space="preserve">в организации, осуществляющие эксплуатацию сетей инженерно-технического обеспечения </w:t>
      </w:r>
      <w:r>
        <w:rPr>
          <w:sz w:val="28"/>
          <w:szCs w:val="28"/>
        </w:rPr>
        <w:t>о предоставлении технических условий или принятие решения об отказе в проведении аукциона.</w:t>
      </w:r>
    </w:p>
    <w:p>
      <w:pPr>
        <w:pStyle w:val="Normal"/>
        <w:autoSpaceDE w:val="false"/>
        <w:ind w:firstLine="540"/>
        <w:jc w:val="both"/>
        <w:rPr>
          <w:sz w:val="28"/>
          <w:szCs w:val="28"/>
          <w:u w:val="single"/>
        </w:rPr>
      </w:pPr>
      <w:r>
        <w:rPr>
          <w:sz w:val="28"/>
          <w:szCs w:val="28"/>
          <w:u w:val="single"/>
        </w:rPr>
      </w:r>
    </w:p>
    <w:p>
      <w:pPr>
        <w:pStyle w:val="Normal"/>
        <w:autoSpaceDE w:val="false"/>
        <w:ind w:firstLine="540"/>
        <w:jc w:val="both"/>
        <w:rPr>
          <w:sz w:val="28"/>
          <w:szCs w:val="28"/>
        </w:rPr>
      </w:pPr>
      <w:r>
        <w:rPr>
          <w:sz w:val="28"/>
          <w:szCs w:val="28"/>
          <w:u w:val="single"/>
        </w:rPr>
        <w:t>3.10. Рассмотрение заявления о проведении аукциона, принятие решения по итогам рассмотрения.</w:t>
      </w:r>
    </w:p>
    <w:p>
      <w:pPr>
        <w:pStyle w:val="Normal"/>
        <w:autoSpaceDE w:val="false"/>
        <w:ind w:firstLine="540"/>
        <w:jc w:val="both"/>
        <w:rPr/>
      </w:pPr>
      <w:r>
        <w:rPr>
          <w:sz w:val="28"/>
          <w:szCs w:val="28"/>
        </w:rPr>
        <w:t>3.10.1. 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всех документов (информации), необходимых для рассмотрения заявления о проведении аукциона.</w:t>
      </w:r>
    </w:p>
    <w:p>
      <w:pPr>
        <w:pStyle w:val="Normal"/>
        <w:autoSpaceDE w:val="false"/>
        <w:ind w:firstLine="540"/>
        <w:jc w:val="both"/>
        <w:rPr/>
      </w:pPr>
      <w:r>
        <w:rPr>
          <w:sz w:val="28"/>
          <w:szCs w:val="28"/>
        </w:rPr>
        <w:t>3.10.2. Должностное лицо уполномоченного органа, ответственное за предоставление муниципальной услуги, проводит проверку правильности оформления и полноты содержания документов, необходимых для рассмотрения заявления о проведении аукциона, выявляет наличие либо отсутствие оснований, предусмотренных пунктом 2.8.3 настоящего административного регламента.</w:t>
      </w:r>
    </w:p>
    <w:p>
      <w:pPr>
        <w:pStyle w:val="Normal"/>
        <w:autoSpaceDE w:val="false"/>
        <w:ind w:firstLine="540"/>
        <w:jc w:val="both"/>
        <w:rPr>
          <w:sz w:val="28"/>
          <w:szCs w:val="28"/>
        </w:rPr>
      </w:pPr>
      <w:r>
        <w:rPr>
          <w:sz w:val="28"/>
          <w:szCs w:val="28"/>
        </w:rPr>
        <w:t>3.10.3. По результатам рассмотрения заявления о проведении аукциона и приложенных к нему документов, а также документов, полученных в порядке межведомственного информационного взаимодействия, должностное лицо уполномоченного органа, ответственное за предоставление муниципальной услуги, подготавливает проект решения о проведении аукциона или проект решения об отказе в проведении аукциона.</w:t>
      </w:r>
    </w:p>
    <w:p>
      <w:pPr>
        <w:pStyle w:val="Normal"/>
        <w:autoSpaceDE w:val="false"/>
        <w:spacing w:lineRule="auto" w:line="228"/>
        <w:jc w:val="both"/>
        <w:rPr/>
      </w:pPr>
      <w:r>
        <w:rPr>
          <w:sz w:val="28"/>
          <w:szCs w:val="28"/>
        </w:rPr>
        <w:t xml:space="preserve">       </w:t>
      </w:r>
      <w:r>
        <w:rPr>
          <w:sz w:val="28"/>
          <w:szCs w:val="28"/>
        </w:rPr>
        <w:t xml:space="preserve">Проект решения об отказе в проведении аукциона должен быть подготовлен должностным лицом уполномоченного органа, ответственным за предоставление муниципальной услуги, при наличии оснований для отказа в проведении аукциона, предусмотренных </w:t>
      </w:r>
      <w:hyperlink r:id="rId19">
        <w:r>
          <w:rPr>
            <w:rStyle w:val="Style8"/>
            <w:sz w:val="28"/>
            <w:szCs w:val="28"/>
          </w:rPr>
          <w:t>пунктом 2.</w:t>
        </w:r>
      </w:hyperlink>
      <w:r>
        <w:rPr>
          <w:sz w:val="28"/>
          <w:szCs w:val="28"/>
        </w:rPr>
        <w:t>8.3 настоящего административного регламента.</w:t>
      </w:r>
    </w:p>
    <w:p>
      <w:pPr>
        <w:pStyle w:val="Normal"/>
        <w:autoSpaceDE w:val="false"/>
        <w:ind w:firstLine="540"/>
        <w:jc w:val="both"/>
        <w:rPr>
          <w:sz w:val="28"/>
          <w:szCs w:val="28"/>
        </w:rPr>
      </w:pPr>
      <w:r>
        <w:rPr>
          <w:sz w:val="28"/>
          <w:szCs w:val="28"/>
        </w:rPr>
        <w:t xml:space="preserve">Извещение об отказе в проведении аукциона размещается на официальном сайте организатором аукциона в течение 3 дней со дня принятия данного решения. </w:t>
      </w:r>
    </w:p>
    <w:p>
      <w:pPr>
        <w:pStyle w:val="Normal"/>
        <w:tabs>
          <w:tab w:val="clear" w:pos="720"/>
          <w:tab w:val="left" w:pos="567" w:leader="none"/>
        </w:tabs>
        <w:ind w:firstLine="540"/>
        <w:jc w:val="both"/>
        <w:rPr/>
      </w:pPr>
      <w:r>
        <w:rPr>
          <w:sz w:val="28"/>
          <w:szCs w:val="28"/>
        </w:rPr>
        <w:t>3.10.4. Руководитель уполномоченного органа или уполномоченное им должностное лицо, рассмотрев представленный на подпись проект решения, в случае отсутствия замечаний подписывает соответствующее решение</w:t>
      </w:r>
      <w:r>
        <w:rPr>
          <w:kern w:val="2"/>
          <w:sz w:val="28"/>
          <w:szCs w:val="28"/>
          <w:lang w:eastAsia="ar-SA"/>
        </w:rPr>
        <w:t>.</w:t>
      </w:r>
    </w:p>
    <w:p>
      <w:pPr>
        <w:pStyle w:val="Normal"/>
        <w:tabs>
          <w:tab w:val="clear" w:pos="720"/>
          <w:tab w:val="left" w:pos="567" w:leader="none"/>
        </w:tabs>
        <w:ind w:firstLine="540"/>
        <w:jc w:val="both"/>
        <w:rPr/>
      </w:pPr>
      <w:r>
        <w:rPr>
          <w:sz w:val="28"/>
          <w:szCs w:val="28"/>
        </w:rPr>
        <w:tab/>
        <w:t>3.10.5.  Подписанное решение регистрируется должностным лицом, уполномоченного органа, ответственным за предоставление муниципальной услуги, в установленном законодательством порядке.</w:t>
      </w:r>
    </w:p>
    <w:p>
      <w:pPr>
        <w:pStyle w:val="Normal"/>
        <w:autoSpaceDE w:val="false"/>
        <w:ind w:firstLine="540"/>
        <w:jc w:val="both"/>
        <w:rPr/>
      </w:pPr>
      <w:r>
        <w:rPr>
          <w:sz w:val="28"/>
          <w:szCs w:val="28"/>
        </w:rPr>
        <w:t>3.10.6. Решение уполномоченного органа направляется заявителю должностным лицом, ответственным за предоставление муниципальной услуги, заказным письмом (по адресу, указанному в заявлении) или вручается ему под расписку не позднее чем через 3</w:t>
      </w:r>
      <w:r>
        <w:rPr>
          <w:sz w:val="26"/>
          <w:szCs w:val="26"/>
        </w:rPr>
        <w:t xml:space="preserve"> </w:t>
      </w:r>
      <w:r>
        <w:rPr>
          <w:sz w:val="28"/>
          <w:szCs w:val="28"/>
        </w:rPr>
        <w:t>рабочих дня со дня принятия соответствующего решения.</w:t>
      </w:r>
    </w:p>
    <w:p>
      <w:pPr>
        <w:pStyle w:val="Normal"/>
        <w:autoSpaceDE w:val="false"/>
        <w:ind w:firstLine="540"/>
        <w:jc w:val="both"/>
        <w:rPr>
          <w:sz w:val="28"/>
          <w:szCs w:val="28"/>
        </w:rPr>
      </w:pPr>
      <w:r>
        <w:rPr>
          <w:sz w:val="28"/>
          <w:szCs w:val="28"/>
        </w:rPr>
        <w:t>В случае представления заявления через МФЦ документ, подтверждающий принятие решения, направляется в МФЦ для его передачи заявителю, если им не указан иной способ его получения.</w:t>
      </w:r>
    </w:p>
    <w:p>
      <w:pPr>
        <w:pStyle w:val="Normal"/>
        <w:autoSpaceDE w:val="false"/>
        <w:ind w:firstLine="540"/>
        <w:jc w:val="both"/>
        <w:rPr/>
      </w:pPr>
      <w:r>
        <w:rPr>
          <w:sz w:val="28"/>
          <w:szCs w:val="28"/>
        </w:rPr>
        <w:t>3.10.7. В случае принятия решения о проведении аукциона, уполномоченный орган либо специализированная организация, действующая на основании договора с уполномоченным органом в качестве организатора аукциона, (далее – организатор аукциона) осуществляет подготовку и размещение извещения о проведении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pPr>
        <w:pStyle w:val="Normal"/>
        <w:autoSpaceDE w:val="false"/>
        <w:ind w:firstLine="540"/>
        <w:jc w:val="both"/>
        <w:rPr/>
      </w:pPr>
      <w:r>
        <w:rPr>
          <w:sz w:val="28"/>
          <w:szCs w:val="28"/>
        </w:rPr>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Кановского сельского поселения Старополтавского муниципального района Волгоградской области, по месту нахождения земельного участка не менее чем за тридцать дней до дня проведения аукциона.</w:t>
      </w:r>
    </w:p>
    <w:p>
      <w:pPr>
        <w:pStyle w:val="Normal"/>
        <w:autoSpaceDE w:val="false"/>
        <w:ind w:firstLine="540"/>
        <w:jc w:val="both"/>
        <w:rPr/>
      </w:pPr>
      <w:r>
        <w:rPr>
          <w:sz w:val="28"/>
          <w:szCs w:val="28"/>
        </w:rPr>
        <w:t>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w:t>
      </w:r>
      <w:r>
        <w:rPr/>
        <w:t xml:space="preserve"> </w:t>
      </w:r>
      <w:r>
        <w:rPr>
          <w:sz w:val="28"/>
          <w:szCs w:val="28"/>
        </w:rPr>
        <w:t>Кановского сельского поселения Старополтавского муниципального района Волгоградской области, по месту нахождения земельного участка не требуется.</w:t>
      </w:r>
    </w:p>
    <w:p>
      <w:pPr>
        <w:pStyle w:val="Normal"/>
        <w:autoSpaceDE w:val="false"/>
        <w:ind w:firstLine="540"/>
        <w:jc w:val="both"/>
        <w:rPr>
          <w:sz w:val="28"/>
          <w:szCs w:val="28"/>
        </w:rPr>
      </w:pPr>
      <w:r>
        <w:rPr>
          <w:sz w:val="28"/>
          <w:szCs w:val="28"/>
        </w:rPr>
        <w:t>Извещение о проведении аукциона должно содержать сведения:</w:t>
      </w:r>
    </w:p>
    <w:p>
      <w:pPr>
        <w:pStyle w:val="Normal"/>
        <w:autoSpaceDE w:val="false"/>
        <w:ind w:firstLine="540"/>
        <w:jc w:val="both"/>
        <w:rPr>
          <w:sz w:val="28"/>
          <w:szCs w:val="28"/>
        </w:rPr>
      </w:pPr>
      <w:r>
        <w:rPr>
          <w:sz w:val="28"/>
          <w:szCs w:val="28"/>
        </w:rPr>
        <w:t>1) об организаторе аукциона;</w:t>
      </w:r>
    </w:p>
    <w:p>
      <w:pPr>
        <w:pStyle w:val="Normal"/>
        <w:autoSpaceDE w:val="false"/>
        <w:ind w:firstLine="540"/>
        <w:jc w:val="both"/>
        <w:rPr>
          <w:sz w:val="28"/>
          <w:szCs w:val="28"/>
        </w:rPr>
      </w:pPr>
      <w:r>
        <w:rPr>
          <w:sz w:val="28"/>
          <w:szCs w:val="28"/>
        </w:rPr>
        <w:t>2) об уполномоченном органе и о реквизитах решения о проведении аукциона;</w:t>
      </w:r>
    </w:p>
    <w:p>
      <w:pPr>
        <w:pStyle w:val="Normal"/>
        <w:autoSpaceDE w:val="false"/>
        <w:ind w:firstLine="540"/>
        <w:jc w:val="both"/>
        <w:rPr>
          <w:sz w:val="28"/>
          <w:szCs w:val="28"/>
        </w:rPr>
      </w:pPr>
      <w:r>
        <w:rPr>
          <w:sz w:val="28"/>
          <w:szCs w:val="28"/>
        </w:rPr>
        <w:t>3) о месте, дате, времени и порядке проведения аукциона;</w:t>
      </w:r>
    </w:p>
    <w:p>
      <w:pPr>
        <w:pStyle w:val="Normal"/>
        <w:autoSpaceDE w:val="false"/>
        <w:ind w:firstLine="540"/>
        <w:jc w:val="both"/>
        <w:rPr>
          <w:sz w:val="28"/>
          <w:szCs w:val="28"/>
        </w:rPr>
      </w:pPr>
      <w:r>
        <w:rPr>
          <w:sz w:val="28"/>
          <w:szCs w:val="28"/>
        </w:rP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и случаев проведения аукциона на право заключения договора аренды земельного участка для комплексного освоения территории);</w:t>
      </w:r>
    </w:p>
    <w:p>
      <w:pPr>
        <w:pStyle w:val="Normal"/>
        <w:autoSpaceDE w:val="false"/>
        <w:ind w:firstLine="540"/>
        <w:jc w:val="both"/>
        <w:rPr>
          <w:sz w:val="28"/>
          <w:szCs w:val="28"/>
        </w:rPr>
      </w:pPr>
      <w:r>
        <w:rPr>
          <w:sz w:val="28"/>
          <w:szCs w:val="28"/>
        </w:rPr>
        <w:t>5) о начальной цене предмета аукциона;</w:t>
      </w:r>
    </w:p>
    <w:p>
      <w:pPr>
        <w:pStyle w:val="Normal"/>
        <w:autoSpaceDE w:val="false"/>
        <w:ind w:firstLine="540"/>
        <w:jc w:val="both"/>
        <w:rPr>
          <w:sz w:val="28"/>
          <w:szCs w:val="28"/>
        </w:rPr>
      </w:pPr>
      <w:r>
        <w:rPr>
          <w:sz w:val="28"/>
          <w:szCs w:val="28"/>
        </w:rPr>
        <w:t>6) о "шаге аукциона";</w:t>
      </w:r>
    </w:p>
    <w:p>
      <w:pPr>
        <w:pStyle w:val="Normal"/>
        <w:autoSpaceDE w:val="false"/>
        <w:ind w:firstLine="540"/>
        <w:jc w:val="both"/>
        <w:rPr>
          <w:sz w:val="28"/>
          <w:szCs w:val="28"/>
        </w:rPr>
      </w:pPr>
      <w:r>
        <w:rPr>
          <w:sz w:val="28"/>
          <w:szCs w:val="28"/>
        </w:rP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pPr>
        <w:pStyle w:val="Normal"/>
        <w:autoSpaceDE w:val="false"/>
        <w:ind w:firstLine="540"/>
        <w:jc w:val="both"/>
        <w:rPr>
          <w:sz w:val="28"/>
          <w:szCs w:val="28"/>
        </w:rPr>
      </w:pPr>
      <w:r>
        <w:rPr>
          <w:sz w:val="28"/>
          <w:szCs w:val="28"/>
        </w:rPr>
        <w:t>8) о размере задатка, порядке его внесения участниками аукциона и возврата им задатка, банковских реквизитах счета для перечисления задатка;</w:t>
      </w:r>
    </w:p>
    <w:p>
      <w:pPr>
        <w:pStyle w:val="Normal"/>
        <w:autoSpaceDE w:val="false"/>
        <w:ind w:firstLine="540"/>
        <w:jc w:val="both"/>
        <w:rPr/>
      </w:pPr>
      <w:r>
        <w:rPr>
          <w:sz w:val="28"/>
          <w:szCs w:val="28"/>
        </w:rPr>
        <w:t>9)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p>
    <w:p>
      <w:pPr>
        <w:pStyle w:val="Normal"/>
        <w:autoSpaceDE w:val="false"/>
        <w:ind w:firstLine="540"/>
        <w:jc w:val="both"/>
        <w:rPr/>
      </w:pPr>
      <w:r>
        <w:rPr>
          <w:sz w:val="28"/>
          <w:szCs w:val="28"/>
        </w:rPr>
        <w:t>10)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p>
    <w:p>
      <w:pPr>
        <w:pStyle w:val="Normal"/>
        <w:autoSpaceDE w:val="false"/>
        <w:ind w:firstLine="540"/>
        <w:jc w:val="both"/>
        <w:rPr>
          <w:sz w:val="28"/>
          <w:szCs w:val="28"/>
        </w:rPr>
      </w:pPr>
      <w:r>
        <w:rPr>
          <w:sz w:val="28"/>
          <w:szCs w:val="28"/>
        </w:rPr>
        <w:t>11)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p>
    <w:p>
      <w:pPr>
        <w:pStyle w:val="Normal"/>
        <w:autoSpaceDE w:val="false"/>
        <w:ind w:firstLine="540"/>
        <w:jc w:val="both"/>
        <w:rPr/>
      </w:pPr>
      <w:r>
        <w:rPr>
          <w:sz w:val="28"/>
          <w:szCs w:val="28"/>
        </w:rPr>
        <w:t>Обязательным приложением к размещенному на официальном сайте извещению о проведении аукциона является проект договора купли-продажи земельного участка.</w:t>
      </w:r>
    </w:p>
    <w:p>
      <w:pPr>
        <w:pStyle w:val="Normal"/>
        <w:autoSpaceDE w:val="false"/>
        <w:ind w:firstLine="540"/>
        <w:jc w:val="both"/>
        <w:rPr>
          <w:sz w:val="28"/>
          <w:szCs w:val="28"/>
        </w:rPr>
      </w:pPr>
      <w:r>
        <w:rPr>
          <w:sz w:val="28"/>
          <w:szCs w:val="28"/>
        </w:rPr>
        <w:t>3.10.8. Максимальный срок исполнения административной процедуры -  15 рабочих дней со дня получения всех документов (информации), необходимых для рассмотрения заявления о проведении аукциона.</w:t>
      </w:r>
    </w:p>
    <w:p>
      <w:pPr>
        <w:pStyle w:val="Normal"/>
        <w:autoSpaceDE w:val="false"/>
        <w:ind w:firstLine="540"/>
        <w:jc w:val="both"/>
        <w:rPr>
          <w:kern w:val="2"/>
          <w:sz w:val="28"/>
          <w:szCs w:val="28"/>
          <w:lang w:eastAsia="ar-SA"/>
        </w:rPr>
      </w:pPr>
      <w:r>
        <w:rPr>
          <w:kern w:val="2"/>
          <w:sz w:val="28"/>
          <w:szCs w:val="28"/>
          <w:lang w:eastAsia="ar-SA"/>
        </w:rPr>
        <w:t xml:space="preserve">3.10.9. </w:t>
      </w:r>
      <w:r>
        <w:rPr>
          <w:sz w:val="28"/>
          <w:szCs w:val="28"/>
        </w:rPr>
        <w:t>Результатом исполнения административной процедуры является:</w:t>
      </w:r>
    </w:p>
    <w:p>
      <w:pPr>
        <w:pStyle w:val="Normal"/>
        <w:autoSpaceDE w:val="false"/>
        <w:ind w:firstLine="540"/>
        <w:jc w:val="both"/>
        <w:rPr/>
      </w:pPr>
      <w:r>
        <w:rPr>
          <w:sz w:val="28"/>
          <w:szCs w:val="28"/>
        </w:rPr>
        <w:t>- решения уполномоченного органа о проведении аукциона;</w:t>
      </w:r>
    </w:p>
    <w:p>
      <w:pPr>
        <w:pStyle w:val="Normal"/>
        <w:autoSpaceDE w:val="false"/>
        <w:ind w:firstLine="540"/>
        <w:jc w:val="both"/>
        <w:rPr>
          <w:sz w:val="28"/>
          <w:szCs w:val="28"/>
        </w:rPr>
      </w:pPr>
      <w:r>
        <w:rPr>
          <w:sz w:val="28"/>
          <w:szCs w:val="28"/>
        </w:rPr>
        <w:t>- решения уполномоченного органа об отказе в проведении аукциона.</w:t>
      </w:r>
      <w:bookmarkStart w:id="3" w:name="Par2"/>
      <w:bookmarkEnd w:id="3"/>
    </w:p>
    <w:p>
      <w:pPr>
        <w:pStyle w:val="Normal"/>
        <w:autoSpaceDE w:val="false"/>
        <w:ind w:firstLine="540"/>
        <w:jc w:val="both"/>
        <w:rPr>
          <w:sz w:val="28"/>
          <w:szCs w:val="28"/>
        </w:rPr>
      </w:pPr>
      <w:r>
        <w:rPr>
          <w:sz w:val="28"/>
          <w:szCs w:val="28"/>
        </w:rPr>
      </w:r>
    </w:p>
    <w:p>
      <w:pPr>
        <w:pStyle w:val="Normal"/>
        <w:autoSpaceDE w:val="false"/>
        <w:ind w:right="-16" w:hanging="0"/>
        <w:jc w:val="both"/>
        <w:rPr>
          <w:b/>
          <w:b/>
          <w:bCs/>
          <w:sz w:val="28"/>
          <w:szCs w:val="28"/>
        </w:rPr>
      </w:pPr>
      <w:r>
        <w:rPr>
          <w:b/>
          <w:bCs/>
          <w:sz w:val="28"/>
          <w:szCs w:val="28"/>
        </w:rPr>
        <w:t>4. Формы контроля за исполнением административного регламента</w:t>
      </w:r>
    </w:p>
    <w:p>
      <w:pPr>
        <w:pStyle w:val="Normal"/>
        <w:autoSpaceDE w:val="false"/>
        <w:ind w:right="-16" w:hanging="0"/>
        <w:jc w:val="both"/>
        <w:rPr>
          <w:b/>
          <w:b/>
          <w:bCs/>
          <w:sz w:val="28"/>
          <w:szCs w:val="28"/>
        </w:rPr>
      </w:pPr>
      <w:r>
        <w:rPr>
          <w:b/>
          <w:bCs/>
          <w:sz w:val="28"/>
          <w:szCs w:val="28"/>
        </w:rPr>
      </w:r>
    </w:p>
    <w:p>
      <w:pPr>
        <w:pStyle w:val="Normal"/>
        <w:autoSpaceDE w:val="false"/>
        <w:ind w:right="-16" w:hanging="0"/>
        <w:jc w:val="both"/>
        <w:rPr>
          <w:bCs/>
          <w:sz w:val="28"/>
          <w:szCs w:val="28"/>
        </w:rPr>
      </w:pPr>
      <w:r>
        <w:rPr>
          <w:bCs/>
          <w:sz w:val="28"/>
          <w:szCs w:val="28"/>
        </w:rPr>
        <w:t>4.1. Контроль за соблюдением уполномоченным органом, должностными лицами уполномоченного органа, участвующими в предоставлении муниципальной услуги, положений настоящего административного регламента осуществляется должностными лицами уполномоченного органа, специально уполномоченными на осуществление данного контроля, руководителем уполномоченного органа и включает в себя проведение проверок полноты и качества предоставления муниципальной услуги. Плановые и внеплановые проверки проводятся уполномоченными должностными лицами уполномоченного органа на основании распоряжения руководителя уполномоченного органа.</w:t>
      </w:r>
    </w:p>
    <w:p>
      <w:pPr>
        <w:pStyle w:val="Normal"/>
        <w:autoSpaceDE w:val="false"/>
        <w:ind w:right="-16" w:hanging="0"/>
        <w:jc w:val="both"/>
        <w:rPr>
          <w:bCs/>
          <w:sz w:val="28"/>
          <w:szCs w:val="28"/>
        </w:rPr>
      </w:pPr>
      <w:r>
        <w:rPr>
          <w:bCs/>
          <w:sz w:val="28"/>
          <w:szCs w:val="28"/>
        </w:rPr>
        <w:t>4.2. Проверка полноты и качества предоставления муниципальной услуги осуществляется путем проведения:</w:t>
      </w:r>
    </w:p>
    <w:p>
      <w:pPr>
        <w:pStyle w:val="Normal"/>
        <w:autoSpaceDE w:val="false"/>
        <w:ind w:right="-16" w:hanging="0"/>
        <w:jc w:val="both"/>
        <w:rPr>
          <w:bCs/>
          <w:sz w:val="28"/>
          <w:szCs w:val="28"/>
        </w:rPr>
      </w:pPr>
      <w:r>
        <w:rPr>
          <w:bCs/>
          <w:sz w:val="28"/>
          <w:szCs w:val="28"/>
        </w:rPr>
        <w:t>4.2.1. Плановых проверок соблюдения и исполнения должностными лицами уполномоченного органа,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pPr>
        <w:pStyle w:val="Normal"/>
        <w:autoSpaceDE w:val="false"/>
        <w:ind w:right="-16" w:hanging="0"/>
        <w:jc w:val="both"/>
        <w:rPr>
          <w:bCs/>
          <w:sz w:val="28"/>
          <w:szCs w:val="28"/>
        </w:rPr>
      </w:pPr>
      <w:r>
        <w:rPr>
          <w:bCs/>
          <w:sz w:val="28"/>
          <w:szCs w:val="28"/>
        </w:rPr>
        <w:t>4.2.2. Внеплановых проверок соблюдения и исполнения должностными лицами уполномоченного органа,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pPr>
        <w:pStyle w:val="Normal"/>
        <w:autoSpaceDE w:val="false"/>
        <w:ind w:right="-16" w:hanging="0"/>
        <w:jc w:val="both"/>
        <w:rPr>
          <w:bCs/>
          <w:sz w:val="28"/>
          <w:szCs w:val="28"/>
        </w:rPr>
      </w:pPr>
      <w:r>
        <w:rPr>
          <w:bCs/>
          <w:sz w:val="28"/>
          <w:szCs w:val="28"/>
        </w:rPr>
        <w:t>4.3. Плановые проверки осуществления отдельных административных процедур проводятся 1 раз в полугодие; полноты и качества предоставления муниципальной услуги в целом - 1 раз в год,     внеплановые - при поступлении в уполномоченный орган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
    <w:p>
      <w:pPr>
        <w:pStyle w:val="Normal"/>
        <w:autoSpaceDE w:val="false"/>
        <w:ind w:right="-16" w:hanging="0"/>
        <w:jc w:val="both"/>
        <w:rPr>
          <w:bCs/>
          <w:sz w:val="28"/>
          <w:szCs w:val="28"/>
        </w:rPr>
      </w:pPr>
      <w:r>
        <w:rPr>
          <w:bCs/>
          <w:sz w:val="28"/>
          <w:szCs w:val="28"/>
        </w:rPr>
        <w:t>4.4. По результатам проведенной проверки составляется акт, в котором отражаются выявленные нарушения и предложения по их устранению. Акт подписывается должностным лицом, уполномоченным на проведение проверки.</w:t>
      </w:r>
    </w:p>
    <w:p>
      <w:pPr>
        <w:pStyle w:val="Normal"/>
        <w:autoSpaceDE w:val="false"/>
        <w:ind w:right="-16" w:hanging="0"/>
        <w:jc w:val="both"/>
        <w:rPr>
          <w:bCs/>
          <w:sz w:val="28"/>
          <w:szCs w:val="28"/>
        </w:rPr>
      </w:pPr>
      <w:r>
        <w:rPr>
          <w:bCs/>
          <w:sz w:val="28"/>
          <w:szCs w:val="28"/>
        </w:rPr>
        <w:t>4.5. Должностные лица уполномоченного органа, участвующие в предоставлении муниципальной услуги,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 предусмотренных настоящим административным регламентом. Персональная ответственность закрепляется в должностных инструкциях.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w:t>
      </w:r>
    </w:p>
    <w:p>
      <w:pPr>
        <w:pStyle w:val="Normal"/>
        <w:autoSpaceDE w:val="false"/>
        <w:ind w:right="-16" w:hanging="0"/>
        <w:jc w:val="both"/>
        <w:rPr>
          <w:bCs/>
          <w:sz w:val="28"/>
          <w:szCs w:val="28"/>
        </w:rPr>
      </w:pPr>
      <w:r>
        <w:rPr>
          <w:bCs/>
          <w:sz w:val="28"/>
          <w:szCs w:val="28"/>
        </w:rPr>
        <w:t>4.6. Самостоятельной формой контроля за исполнением положений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уполномоченный орган.</w:t>
      </w:r>
    </w:p>
    <w:p>
      <w:pPr>
        <w:pStyle w:val="Normal"/>
        <w:autoSpaceDE w:val="false"/>
        <w:ind w:right="-16" w:hanging="0"/>
        <w:jc w:val="both"/>
        <w:rPr>
          <w:bCs/>
          <w:sz w:val="28"/>
          <w:szCs w:val="28"/>
        </w:rPr>
      </w:pPr>
      <w:r>
        <w:rPr>
          <w:bCs/>
          <w:sz w:val="28"/>
          <w:szCs w:val="28"/>
        </w:rPr>
      </w:r>
    </w:p>
    <w:p>
      <w:pPr>
        <w:pStyle w:val="Normal"/>
        <w:autoSpaceDE w:val="false"/>
        <w:ind w:right="-16" w:hanging="0"/>
        <w:jc w:val="both"/>
        <w:rPr>
          <w:b/>
          <w:b/>
          <w:bCs/>
          <w:sz w:val="28"/>
          <w:szCs w:val="28"/>
        </w:rPr>
      </w:pPr>
      <w:r>
        <w:rPr>
          <w:b/>
          <w:bCs/>
          <w:sz w:val="28"/>
          <w:szCs w:val="28"/>
        </w:rPr>
        <w:t xml:space="preserve">5. Досудебный (внесудебный) порядок обжалования решений </w:t>
      </w:r>
    </w:p>
    <w:p>
      <w:pPr>
        <w:pStyle w:val="Normal"/>
        <w:autoSpaceDE w:val="false"/>
        <w:ind w:right="-16" w:hanging="0"/>
        <w:jc w:val="both"/>
        <w:rPr>
          <w:b/>
          <w:b/>
          <w:bCs/>
          <w:sz w:val="28"/>
          <w:szCs w:val="28"/>
        </w:rPr>
      </w:pPr>
      <w:r>
        <w:rPr>
          <w:b/>
          <w:bCs/>
          <w:sz w:val="28"/>
          <w:szCs w:val="28"/>
        </w:rPr>
        <w:t>и действий (бездействия) уполномоченного органа, МФЦ,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pPr>
        <w:pStyle w:val="Normal"/>
        <w:autoSpaceDE w:val="false"/>
        <w:ind w:right="-16" w:hanging="0"/>
        <w:jc w:val="both"/>
        <w:rPr>
          <w:b/>
          <w:b/>
          <w:bCs/>
          <w:sz w:val="28"/>
          <w:szCs w:val="28"/>
        </w:rPr>
      </w:pPr>
      <w:r>
        <w:rPr>
          <w:b/>
          <w:bCs/>
          <w:sz w:val="28"/>
          <w:szCs w:val="28"/>
        </w:rPr>
      </w:r>
    </w:p>
    <w:p>
      <w:pPr>
        <w:pStyle w:val="Normal"/>
        <w:autoSpaceDE w:val="false"/>
        <w:ind w:right="-16" w:hanging="0"/>
        <w:jc w:val="both"/>
        <w:rPr>
          <w:bCs/>
          <w:sz w:val="28"/>
          <w:szCs w:val="28"/>
        </w:rPr>
      </w:pPr>
      <w:r>
        <w:rPr>
          <w:bCs/>
          <w:sz w:val="28"/>
          <w:szCs w:val="28"/>
        </w:rPr>
        <w:t>5.1. Заявитель может обратиться с жалобой на решения и действия (бездействие) уполномоченного органа, МФЦ,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 в том числе в следующих случаях:</w:t>
      </w:r>
    </w:p>
    <w:p>
      <w:pPr>
        <w:pStyle w:val="Normal"/>
        <w:autoSpaceDE w:val="false"/>
        <w:ind w:right="-16" w:hanging="0"/>
        <w:jc w:val="both"/>
        <w:rPr>
          <w:bCs/>
          <w:sz w:val="28"/>
          <w:szCs w:val="28"/>
        </w:rPr>
      </w:pPr>
      <w:r>
        <w:rPr>
          <w:bCs/>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(далее – Федеральный закон         № 210-ФЗ);</w:t>
      </w:r>
    </w:p>
    <w:p>
      <w:pPr>
        <w:pStyle w:val="Normal"/>
        <w:autoSpaceDE w:val="false"/>
        <w:ind w:right="-16" w:hanging="0"/>
        <w:jc w:val="both"/>
        <w:rPr>
          <w:bCs/>
          <w:sz w:val="28"/>
          <w:szCs w:val="28"/>
        </w:rPr>
      </w:pPr>
      <w:r>
        <w:rPr>
          <w:bCs/>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pPr>
        <w:pStyle w:val="Normal"/>
        <w:autoSpaceDE w:val="false"/>
        <w:ind w:right="-16" w:hanging="0"/>
        <w:jc w:val="both"/>
        <w:rPr>
          <w:bCs/>
          <w:sz w:val="28"/>
          <w:szCs w:val="28"/>
        </w:rPr>
      </w:pPr>
      <w:r>
        <w:rPr>
          <w:bCs/>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pPr>
        <w:pStyle w:val="Normal"/>
        <w:autoSpaceDE w:val="false"/>
        <w:ind w:right="-16" w:hanging="0"/>
        <w:jc w:val="both"/>
        <w:rPr>
          <w:bCs/>
          <w:sz w:val="28"/>
          <w:szCs w:val="28"/>
        </w:rPr>
      </w:pPr>
      <w:r>
        <w:rPr>
          <w:bCs/>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pPr>
        <w:pStyle w:val="Normal"/>
        <w:autoSpaceDE w:val="false"/>
        <w:ind w:right="-16" w:hanging="0"/>
        <w:jc w:val="both"/>
        <w:rPr>
          <w:bCs/>
          <w:sz w:val="28"/>
          <w:szCs w:val="28"/>
        </w:rPr>
      </w:pPr>
      <w:r>
        <w:rPr>
          <w:bCs/>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pPr>
        <w:pStyle w:val="Normal"/>
        <w:autoSpaceDE w:val="false"/>
        <w:ind w:right="-16" w:hanging="0"/>
        <w:jc w:val="both"/>
        <w:rPr>
          <w:bCs/>
          <w:sz w:val="28"/>
          <w:szCs w:val="28"/>
        </w:rPr>
      </w:pPr>
      <w:r>
        <w:rPr>
          <w:bCs/>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w:t>
      </w:r>
    </w:p>
    <w:p>
      <w:pPr>
        <w:pStyle w:val="Normal"/>
        <w:autoSpaceDE w:val="false"/>
        <w:ind w:right="-16" w:hanging="0"/>
        <w:jc w:val="both"/>
        <w:rPr>
          <w:bCs/>
          <w:sz w:val="28"/>
          <w:szCs w:val="28"/>
        </w:rPr>
      </w:pPr>
      <w:r>
        <w:rPr>
          <w:bCs/>
          <w:sz w:val="28"/>
          <w:szCs w:val="28"/>
        </w:rPr>
        <w:t>7) отказ уполномоченного органа, должностного лица уполномоченного органа, МФЦ, работника МФЦ,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pPr>
        <w:pStyle w:val="Normal"/>
        <w:autoSpaceDE w:val="false"/>
        <w:ind w:right="-16" w:hanging="0"/>
        <w:jc w:val="both"/>
        <w:rPr>
          <w:bCs/>
          <w:sz w:val="28"/>
          <w:szCs w:val="28"/>
        </w:rPr>
      </w:pPr>
      <w:r>
        <w:rPr>
          <w:bCs/>
          <w:sz w:val="28"/>
          <w:szCs w:val="28"/>
        </w:rPr>
        <w:t>8) нарушение срока или порядка выдачи документов по результатам предоставления муниципальной услуги;</w:t>
      </w:r>
    </w:p>
    <w:p>
      <w:pPr>
        <w:pStyle w:val="Normal"/>
        <w:autoSpaceDE w:val="false"/>
        <w:ind w:right="-16" w:hanging="0"/>
        <w:jc w:val="both"/>
        <w:rPr>
          <w:bCs/>
          <w:sz w:val="28"/>
          <w:szCs w:val="28"/>
        </w:rPr>
      </w:pPr>
      <w:r>
        <w:rPr>
          <w:bCs/>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pPr>
        <w:pStyle w:val="Normal"/>
        <w:autoSpaceDE w:val="false"/>
        <w:ind w:right="-16" w:hanging="0"/>
        <w:jc w:val="both"/>
        <w:rPr>
          <w:bCs/>
          <w:sz w:val="28"/>
          <w:szCs w:val="28"/>
        </w:rPr>
      </w:pPr>
      <w:r>
        <w:rPr>
          <w:bCs/>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данной  муниципальной услуги в полном объеме в порядке, определенном частью 1.3 статьи 16 Федерального закона  № 210-ФЗ.</w:t>
      </w:r>
    </w:p>
    <w:p>
      <w:pPr>
        <w:pStyle w:val="Normal"/>
        <w:autoSpaceDE w:val="false"/>
        <w:ind w:right="-16" w:hanging="0"/>
        <w:jc w:val="both"/>
        <w:rPr>
          <w:bCs/>
          <w:sz w:val="28"/>
          <w:szCs w:val="28"/>
        </w:rPr>
      </w:pPr>
      <w:r>
        <w:rPr>
          <w:bCs/>
          <w:sz w:val="28"/>
          <w:szCs w:val="28"/>
        </w:rPr>
        <w:t>5.2. Жалоба подается в письменной форме на бумажном носителе, в электронной форме в уполномоченный орган, МФЦ,  либо в орган государственной власти (орган местного самоуправления), являющийся учредителем МФЦ (далее - учредитель МФЦ), а также в организации, предусмотренные частью 1.1 статьи 16 Федерального закона № 210-ФЗ.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pPr>
        <w:pStyle w:val="Normal"/>
        <w:autoSpaceDE w:val="false"/>
        <w:ind w:right="-16" w:hanging="0"/>
        <w:jc w:val="both"/>
        <w:rPr>
          <w:bCs/>
          <w:sz w:val="28"/>
          <w:szCs w:val="28"/>
        </w:rPr>
      </w:pPr>
      <w:r>
        <w:rPr>
          <w:bCs/>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pPr>
        <w:pStyle w:val="Normal"/>
        <w:autoSpaceDE w:val="false"/>
        <w:ind w:right="-16" w:hanging="0"/>
        <w:jc w:val="both"/>
        <w:rPr>
          <w:bCs/>
          <w:sz w:val="28"/>
          <w:szCs w:val="28"/>
        </w:rPr>
      </w:pPr>
      <w:r>
        <w:rPr>
          <w:bCs/>
          <w:sz w:val="28"/>
          <w:szCs w:val="28"/>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pPr>
        <w:pStyle w:val="Normal"/>
        <w:autoSpaceDE w:val="false"/>
        <w:ind w:right="-16" w:hanging="0"/>
        <w:jc w:val="both"/>
        <w:rPr>
          <w:bCs/>
          <w:sz w:val="28"/>
          <w:szCs w:val="28"/>
        </w:rPr>
      </w:pPr>
      <w:r>
        <w:rPr>
          <w:bCs/>
          <w:sz w:val="28"/>
          <w:szCs w:val="28"/>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pPr>
        <w:pStyle w:val="Normal"/>
        <w:autoSpaceDE w:val="false"/>
        <w:ind w:right="-16" w:hanging="0"/>
        <w:jc w:val="both"/>
        <w:rPr>
          <w:bCs/>
          <w:sz w:val="28"/>
          <w:szCs w:val="28"/>
        </w:rPr>
      </w:pPr>
      <w:r>
        <w:rPr>
          <w:bCs/>
          <w:sz w:val="28"/>
          <w:szCs w:val="28"/>
        </w:rPr>
        <w:t>5.3. Жалобы на решения, принятые руководителем органа, предоставляющего муниципальную услугу, рассматриваются непосредственно руководителем органа, предоставляющего муниципальную услугу.</w:t>
      </w:r>
    </w:p>
    <w:p>
      <w:pPr>
        <w:pStyle w:val="Normal"/>
        <w:autoSpaceDE w:val="false"/>
        <w:ind w:right="-16" w:hanging="0"/>
        <w:jc w:val="both"/>
        <w:rPr>
          <w:bCs/>
          <w:sz w:val="28"/>
          <w:szCs w:val="28"/>
        </w:rPr>
      </w:pPr>
      <w:r>
        <w:rPr>
          <w:bCs/>
          <w:sz w:val="28"/>
          <w:szCs w:val="28"/>
        </w:rPr>
        <w:t>5.4. Жалоба должна содержать:</w:t>
      </w:r>
    </w:p>
    <w:p>
      <w:pPr>
        <w:pStyle w:val="Normal"/>
        <w:autoSpaceDE w:val="false"/>
        <w:ind w:right="-16" w:hanging="0"/>
        <w:jc w:val="both"/>
        <w:rPr>
          <w:bCs/>
          <w:sz w:val="28"/>
          <w:szCs w:val="28"/>
        </w:rPr>
      </w:pPr>
      <w:r>
        <w:rPr>
          <w:bCs/>
          <w:sz w:val="28"/>
          <w:szCs w:val="28"/>
        </w:rPr>
        <w:t>1) наименование исполнительно-распорядительного органа муниципального образования, должностного лица уполномоченного органа или муниципального служащего, МФЦ, его руководителя и (или) работника, организаций, предусмотренных частью 1.1 статьи 16 Федерального закона № 210, их руководителей и (или) работников, решения и действия (бездействие) которых обжалуются;</w:t>
      </w:r>
    </w:p>
    <w:p>
      <w:pPr>
        <w:pStyle w:val="Normal"/>
        <w:autoSpaceDE w:val="false"/>
        <w:ind w:right="-16" w:hanging="0"/>
        <w:jc w:val="both"/>
        <w:rPr>
          <w:bCs/>
          <w:sz w:val="28"/>
          <w:szCs w:val="28"/>
        </w:rPr>
      </w:pPr>
      <w:r>
        <w:rPr>
          <w:b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Normal"/>
        <w:autoSpaceDE w:val="false"/>
        <w:ind w:right="-16" w:hanging="0"/>
        <w:jc w:val="both"/>
        <w:rPr>
          <w:bCs/>
          <w:sz w:val="28"/>
          <w:szCs w:val="28"/>
        </w:rPr>
      </w:pPr>
      <w:r>
        <w:rPr>
          <w:bCs/>
          <w:sz w:val="28"/>
          <w:szCs w:val="28"/>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 организаций, предусмотренных частью 1.1 статьи 16 Федерального закона № 210-ФЗ, их работников;</w:t>
      </w:r>
    </w:p>
    <w:p>
      <w:pPr>
        <w:pStyle w:val="Normal"/>
        <w:autoSpaceDE w:val="false"/>
        <w:ind w:right="-16" w:hanging="0"/>
        <w:jc w:val="both"/>
        <w:rPr>
          <w:bCs/>
          <w:sz w:val="28"/>
          <w:szCs w:val="28"/>
        </w:rPr>
      </w:pPr>
      <w:r>
        <w:rPr>
          <w:bCs/>
          <w:sz w:val="28"/>
          <w:szCs w:val="28"/>
        </w:rPr>
        <w:t>4) доводы, на основании которых заявитель не согласен с решением и действиями (бездействием) уполномоченного органа, должностного лица уполномоченного органа или муниципального служащего,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pPr>
        <w:pStyle w:val="Normal"/>
        <w:autoSpaceDE w:val="false"/>
        <w:ind w:right="-16" w:hanging="0"/>
        <w:jc w:val="both"/>
        <w:rPr>
          <w:bCs/>
          <w:sz w:val="28"/>
          <w:szCs w:val="28"/>
        </w:rPr>
      </w:pPr>
      <w:r>
        <w:rPr>
          <w:bCs/>
          <w:sz w:val="28"/>
          <w:szCs w:val="28"/>
        </w:rPr>
        <w:t>Заявитель имеет право на получение информации и документов, необходимых для обоснования и рассмотрения жалобы.</w:t>
      </w:r>
    </w:p>
    <w:p>
      <w:pPr>
        <w:pStyle w:val="Normal"/>
        <w:autoSpaceDE w:val="false"/>
        <w:ind w:right="-16" w:hanging="0"/>
        <w:jc w:val="both"/>
        <w:rPr>
          <w:bCs/>
          <w:sz w:val="28"/>
          <w:szCs w:val="28"/>
        </w:rPr>
      </w:pPr>
      <w:r>
        <w:rPr>
          <w:bCs/>
          <w:sz w:val="28"/>
          <w:szCs w:val="28"/>
        </w:rPr>
        <w:t>5.5. Основанием для начала процедуры досудебного обжалования является поступление жалобы заявителя. Регистрация жалобы осуществляется уполномоченным специалистом уполномоченного органа, работниками МФЦ, организаций, предусмотренных частью 1.1 статьи 16 Федерального закона № 210-ФЗ. в течение трех дней со дня ее поступления.</w:t>
      </w:r>
    </w:p>
    <w:p>
      <w:pPr>
        <w:pStyle w:val="Normal"/>
        <w:autoSpaceDE w:val="false"/>
        <w:ind w:right="-16" w:hanging="0"/>
        <w:jc w:val="both"/>
        <w:rPr>
          <w:bCs/>
          <w:sz w:val="28"/>
          <w:szCs w:val="28"/>
        </w:rPr>
      </w:pPr>
      <w:r>
        <w:rPr>
          <w:bCs/>
          <w:sz w:val="28"/>
          <w:szCs w:val="28"/>
        </w:rPr>
        <w:t>Жалоба, поступившая в уполномоченный орган,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уполномоченного органа, МФЦ, организаций, предусмотренных частью 1.1 статьи 16 настоящего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pPr>
        <w:pStyle w:val="Normal"/>
        <w:autoSpaceDE w:val="false"/>
        <w:ind w:right="-16" w:hanging="0"/>
        <w:jc w:val="both"/>
        <w:rPr>
          <w:bCs/>
          <w:sz w:val="28"/>
          <w:szCs w:val="28"/>
        </w:rPr>
      </w:pPr>
      <w:r>
        <w:rPr>
          <w:bCs/>
          <w:sz w:val="28"/>
          <w:szCs w:val="28"/>
        </w:rPr>
        <w:t xml:space="preserve">5.6. В случае если в жалобе не указаны фамилия заявителя, направившего жалобу, и (или) почтовый адрес, по которому должен быть направлен ответ, ответ на жалобу не дается. </w:t>
      </w:r>
    </w:p>
    <w:p>
      <w:pPr>
        <w:pStyle w:val="Normal"/>
        <w:autoSpaceDE w:val="false"/>
        <w:ind w:right="-16" w:hanging="0"/>
        <w:jc w:val="both"/>
        <w:rPr>
          <w:bCs/>
          <w:sz w:val="28"/>
          <w:szCs w:val="28"/>
        </w:rPr>
      </w:pPr>
      <w:r>
        <w:rPr>
          <w:bCs/>
          <w:sz w:val="28"/>
          <w:szCs w:val="28"/>
        </w:rPr>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pPr>
        <w:pStyle w:val="Normal"/>
        <w:autoSpaceDE w:val="false"/>
        <w:ind w:right="-16" w:hanging="0"/>
        <w:jc w:val="both"/>
        <w:rPr>
          <w:bCs/>
          <w:sz w:val="28"/>
          <w:szCs w:val="28"/>
        </w:rPr>
      </w:pPr>
      <w:r>
        <w:rPr>
          <w:bCs/>
          <w:sz w:val="28"/>
          <w:szCs w:val="28"/>
        </w:rPr>
        <w:t>Должностное лицо, работник, наделенные полномочиями по рассмотрению жалоб в соответствии с пунктом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pPr>
        <w:pStyle w:val="Normal"/>
        <w:autoSpaceDE w:val="false"/>
        <w:ind w:right="-16" w:hanging="0"/>
        <w:jc w:val="both"/>
        <w:rPr>
          <w:bCs/>
          <w:sz w:val="28"/>
          <w:szCs w:val="28"/>
        </w:rPr>
      </w:pPr>
      <w:r>
        <w:rPr>
          <w:bCs/>
          <w:sz w:val="28"/>
          <w:szCs w:val="28"/>
        </w:rPr>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pPr>
        <w:pStyle w:val="Normal"/>
        <w:autoSpaceDE w:val="false"/>
        <w:ind w:right="-16" w:hanging="0"/>
        <w:jc w:val="both"/>
        <w:rPr>
          <w:bCs/>
          <w:sz w:val="28"/>
          <w:szCs w:val="28"/>
        </w:rPr>
      </w:pPr>
      <w:r>
        <w:rPr>
          <w:bCs/>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pPr>
        <w:pStyle w:val="Normal"/>
        <w:autoSpaceDE w:val="false"/>
        <w:ind w:right="-16" w:hanging="0"/>
        <w:jc w:val="both"/>
        <w:rPr>
          <w:bCs/>
          <w:sz w:val="28"/>
          <w:szCs w:val="28"/>
        </w:rPr>
      </w:pPr>
      <w:r>
        <w:rPr>
          <w:bCs/>
          <w:sz w:val="28"/>
          <w:szCs w:val="28"/>
        </w:rPr>
        <w:t xml:space="preserve">В случае,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pPr>
        <w:pStyle w:val="Normal"/>
        <w:autoSpaceDE w:val="false"/>
        <w:ind w:right="-16" w:hanging="0"/>
        <w:jc w:val="both"/>
        <w:rPr>
          <w:bCs/>
          <w:sz w:val="28"/>
          <w:szCs w:val="28"/>
        </w:rPr>
      </w:pPr>
      <w:r>
        <w:rPr>
          <w:bCs/>
          <w:sz w:val="28"/>
          <w:szCs w:val="28"/>
        </w:rPr>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pPr>
        <w:pStyle w:val="Normal"/>
        <w:autoSpaceDE w:val="false"/>
        <w:ind w:right="-16" w:hanging="0"/>
        <w:jc w:val="both"/>
        <w:rPr>
          <w:bCs/>
          <w:sz w:val="28"/>
          <w:szCs w:val="28"/>
        </w:rPr>
      </w:pPr>
      <w:r>
        <w:rPr>
          <w:bCs/>
          <w:sz w:val="28"/>
          <w:szCs w:val="28"/>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пунктом 5.2 настоящего административного регламента,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жалобу.</w:t>
      </w:r>
    </w:p>
    <w:p>
      <w:pPr>
        <w:pStyle w:val="Normal"/>
        <w:autoSpaceDE w:val="false"/>
        <w:ind w:right="-16" w:hanging="0"/>
        <w:jc w:val="both"/>
        <w:rPr>
          <w:bCs/>
          <w:sz w:val="28"/>
          <w:szCs w:val="28"/>
        </w:rPr>
      </w:pPr>
      <w:r>
        <w:rPr>
          <w:bCs/>
          <w:sz w:val="28"/>
          <w:szCs w:val="28"/>
        </w:rPr>
        <w:t>5.7. По результатам рассмотрения жалобы принимается одно из следующих решений:</w:t>
      </w:r>
    </w:p>
    <w:p>
      <w:pPr>
        <w:pStyle w:val="Normal"/>
        <w:autoSpaceDE w:val="false"/>
        <w:ind w:right="-16" w:hanging="0"/>
        <w:jc w:val="both"/>
        <w:rPr>
          <w:bCs/>
          <w:sz w:val="28"/>
          <w:szCs w:val="28"/>
        </w:rPr>
      </w:pPr>
      <w:r>
        <w:rPr>
          <w:bCs/>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
    <w:p>
      <w:pPr>
        <w:pStyle w:val="Normal"/>
        <w:autoSpaceDE w:val="false"/>
        <w:ind w:right="-16" w:hanging="0"/>
        <w:jc w:val="both"/>
        <w:rPr>
          <w:bCs/>
          <w:sz w:val="28"/>
          <w:szCs w:val="28"/>
        </w:rPr>
      </w:pPr>
      <w:r>
        <w:rPr>
          <w:bCs/>
          <w:sz w:val="28"/>
          <w:szCs w:val="28"/>
        </w:rPr>
        <w:t>2) в удовлетворении жалобы отказывается.</w:t>
      </w:r>
    </w:p>
    <w:p>
      <w:pPr>
        <w:pStyle w:val="Normal"/>
        <w:autoSpaceDE w:val="false"/>
        <w:ind w:right="-16" w:hanging="0"/>
        <w:jc w:val="both"/>
        <w:rPr>
          <w:bCs/>
          <w:sz w:val="28"/>
          <w:szCs w:val="28"/>
        </w:rPr>
      </w:pPr>
      <w:r>
        <w:rPr>
          <w:bCs/>
          <w:sz w:val="28"/>
          <w:szCs w:val="28"/>
        </w:rPr>
        <w:t>5.8. Основаниями для отказа в удовлетворении жалобы являются:</w:t>
      </w:r>
    </w:p>
    <w:p>
      <w:pPr>
        <w:pStyle w:val="Normal"/>
        <w:autoSpaceDE w:val="false"/>
        <w:ind w:right="-16" w:hanging="0"/>
        <w:jc w:val="both"/>
        <w:rPr>
          <w:bCs/>
          <w:sz w:val="28"/>
          <w:szCs w:val="28"/>
        </w:rPr>
      </w:pPr>
      <w:r>
        <w:rPr>
          <w:bCs/>
          <w:sz w:val="28"/>
          <w:szCs w:val="28"/>
        </w:rPr>
        <w:t>1) признание правомерными решения и (или) действий (бездействия) уполномоченного органа, должностных лиц, муниципальных служащих уполномоченного органа, МФЦ, работника МФЦ, а также организаций, предусмотренных частью 1.1 статьи 16 Федерального закона № 210-ФЗ, или их работников, участвующих в предоставлении муниципальной услуги,</w:t>
      </w:r>
    </w:p>
    <w:p>
      <w:pPr>
        <w:pStyle w:val="Normal"/>
        <w:autoSpaceDE w:val="false"/>
        <w:ind w:right="-16" w:hanging="0"/>
        <w:jc w:val="both"/>
        <w:rPr>
          <w:bCs/>
          <w:sz w:val="28"/>
          <w:szCs w:val="28"/>
        </w:rPr>
      </w:pPr>
      <w:r>
        <w:rPr>
          <w:bCs/>
          <w:sz w:val="28"/>
          <w:szCs w:val="28"/>
        </w:rPr>
        <w:t>2) наличие вступившего в законную силу решения суда по жалобе о том же предмете и по тем же основаниям;</w:t>
      </w:r>
    </w:p>
    <w:p>
      <w:pPr>
        <w:pStyle w:val="Normal"/>
        <w:autoSpaceDE w:val="false"/>
        <w:ind w:right="-16" w:hanging="0"/>
        <w:jc w:val="both"/>
        <w:rPr>
          <w:bCs/>
          <w:sz w:val="28"/>
          <w:szCs w:val="28"/>
        </w:rPr>
      </w:pPr>
      <w:r>
        <w:rPr>
          <w:bCs/>
          <w:sz w:val="28"/>
          <w:szCs w:val="28"/>
        </w:rPr>
        <w:t>3) подача жалобы лицом, полномочия которого не подтверждены в порядке, установленном законодательством Российской Федерации.</w:t>
      </w:r>
    </w:p>
    <w:p>
      <w:pPr>
        <w:pStyle w:val="Normal"/>
        <w:autoSpaceDE w:val="false"/>
        <w:ind w:right="-16" w:hanging="0"/>
        <w:jc w:val="both"/>
        <w:rPr>
          <w:bCs/>
          <w:sz w:val="28"/>
          <w:szCs w:val="28"/>
        </w:rPr>
      </w:pPr>
      <w:r>
        <w:rPr>
          <w:bCs/>
          <w:sz w:val="28"/>
          <w:szCs w:val="28"/>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Normal"/>
        <w:autoSpaceDE w:val="false"/>
        <w:ind w:right="-16" w:hanging="0"/>
        <w:jc w:val="both"/>
        <w:rPr>
          <w:bCs/>
          <w:sz w:val="28"/>
          <w:szCs w:val="28"/>
        </w:rPr>
      </w:pPr>
      <w:r>
        <w:rPr>
          <w:bCs/>
          <w:sz w:val="28"/>
          <w:szCs w:val="28"/>
        </w:rPr>
        <w:t>В случае признания жалобы подлежащей удовлетворению в ответе заявителю дается информация о действиях, осуществляемых уполномоченным органом, МФЦ, либо организацией, предусмотренных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Normal"/>
        <w:autoSpaceDE w:val="false"/>
        <w:ind w:right="-16" w:hanging="0"/>
        <w:jc w:val="both"/>
        <w:rPr>
          <w:bCs/>
          <w:sz w:val="28"/>
          <w:szCs w:val="28"/>
        </w:rPr>
      </w:pPr>
      <w:r>
        <w:rPr>
          <w:bCs/>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Normal"/>
        <w:autoSpaceDE w:val="false"/>
        <w:ind w:right="-16" w:hanging="0"/>
        <w:jc w:val="both"/>
        <w:rPr>
          <w:bCs/>
          <w:sz w:val="28"/>
          <w:szCs w:val="28"/>
        </w:rPr>
      </w:pPr>
      <w:r>
        <w:rPr>
          <w:bCs/>
          <w:sz w:val="28"/>
          <w:szCs w:val="28"/>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уполномоченного органа, работник, наделенные 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pPr>
        <w:pStyle w:val="Normal"/>
        <w:autoSpaceDE w:val="false"/>
        <w:ind w:right="-16" w:hanging="0"/>
        <w:jc w:val="both"/>
        <w:rPr>
          <w:bCs/>
          <w:sz w:val="28"/>
          <w:szCs w:val="28"/>
        </w:rPr>
      </w:pPr>
      <w:r>
        <w:rPr>
          <w:bCs/>
          <w:sz w:val="28"/>
          <w:szCs w:val="28"/>
        </w:rPr>
        <w:t>5.11. Заявители вправе обжаловать решения, принятые при предоставлении муниципальной услуги, действия (бездействие) должностных лиц, муниципальных служащих уполномоченного органа, должностных лиц МФЦ, работников организаций, предусмотренных частью 1.1 статьи 16 Федерального закона № 210-ФЗ, в судебном порядке в соответствии с законодательством Российской Федерации.</w:t>
      </w:r>
    </w:p>
    <w:p>
      <w:pPr>
        <w:pStyle w:val="Normal"/>
        <w:autoSpaceDE w:val="false"/>
        <w:ind w:right="-16" w:hanging="0"/>
        <w:jc w:val="both"/>
        <w:rPr>
          <w:bCs/>
          <w:sz w:val="28"/>
          <w:szCs w:val="28"/>
        </w:rPr>
      </w:pPr>
      <w:r>
        <w:rPr>
          <w:bCs/>
          <w:sz w:val="28"/>
          <w:szCs w:val="28"/>
        </w:rPr>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pPr>
        <w:pStyle w:val="Normal"/>
        <w:autoSpaceDE w:val="false"/>
        <w:ind w:right="-16" w:hanging="0"/>
        <w:jc w:val="center"/>
        <w:rPr>
          <w:b/>
          <w:b/>
          <w:bCs/>
          <w:sz w:val="28"/>
          <w:szCs w:val="28"/>
        </w:rPr>
      </w:pPr>
      <w:r>
        <w:rPr>
          <w:b/>
          <w:bCs/>
          <w:sz w:val="28"/>
          <w:szCs w:val="28"/>
        </w:rPr>
      </w:r>
    </w:p>
    <w:p>
      <w:pPr>
        <w:pStyle w:val="Normal"/>
        <w:autoSpaceDE w:val="false"/>
        <w:ind w:right="-16" w:hanging="0"/>
        <w:jc w:val="center"/>
        <w:rPr>
          <w:b/>
          <w:b/>
          <w:bCs/>
          <w:sz w:val="28"/>
          <w:szCs w:val="28"/>
        </w:rPr>
      </w:pPr>
      <w:r>
        <w:rPr>
          <w:b/>
          <w:bCs/>
          <w:sz w:val="28"/>
          <w:szCs w:val="28"/>
        </w:rPr>
      </w:r>
    </w:p>
    <w:sectPr>
      <w:headerReference w:type="default" r:id="rId20"/>
      <w:headerReference w:type="first" r:id="rId21"/>
      <w:type w:val="nextPage"/>
      <w:pgSz w:w="11906" w:h="16838"/>
      <w:pgMar w:left="1418" w:right="850" w:header="0" w:top="567" w:footer="0" w:bottom="56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Tahoma">
    <w:charset w:val="cc"/>
    <w:family w:val="swiss"/>
    <w:pitch w:val="variable"/>
  </w:font>
  <w:font w:name="Calibri">
    <w:charset w:val="cc"/>
    <w:family w:val="swiss"/>
    <w:pitch w:val="variable"/>
  </w:font>
  <w:font w:name="Courier New">
    <w:charset w:val="cc"/>
    <w:family w:val="moder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rPr/>
    </w:pPr>
    <w:r>
      <w:rPr/>
    </w:r>
    <w:r>
      <mc:AlternateContent>
        <mc:Choice Requires="wps">
          <w:drawing>
            <wp:anchor behindDoc="0" distT="0" distB="0" distL="0" distR="0" simplePos="0" locked="0" layoutInCell="1" allowOverlap="1" relativeHeight="36">
              <wp:simplePos x="0" y="0"/>
              <wp:positionH relativeFrom="margin">
                <wp:align>center</wp:align>
              </wp:positionH>
              <wp:positionV relativeFrom="paragraph">
                <wp:posOffset>635</wp:posOffset>
              </wp:positionV>
              <wp:extent cx="127635" cy="146685"/>
              <wp:effectExtent l="0" t="0" r="0" b="0"/>
              <wp:wrapSquare wrapText="largest"/>
              <wp:docPr id="1" name="Врезка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Style22"/>
                            <w:rPr>
                              <w:rStyle w:val="Style7"/>
                            </w:rPr>
                          </w:pPr>
                          <w:r>
                            <w:rPr>
                              <w:rStyle w:val="Style7"/>
                            </w:rPr>
                            <w:fldChar w:fldCharType="begin"/>
                          </w:r>
                          <w:r>
                            <w:rPr>
                              <w:rStyle w:val="Style7"/>
                            </w:rPr>
                            <w:instrText> PAGE </w:instrText>
                          </w:r>
                          <w:r>
                            <w:rPr>
                              <w:rStyle w:val="Style7"/>
                            </w:rPr>
                            <w:fldChar w:fldCharType="separate"/>
                          </w:r>
                          <w:r>
                            <w:rPr>
                              <w:rStyle w:val="Style7"/>
                            </w:rPr>
                            <w:t>36</w:t>
                          </w:r>
                          <w:r>
                            <w:rPr>
                              <w:rStyle w:val="Style7"/>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235.95pt;mso-position-horizontal:center;mso-position-horizontal-relative:margin">
              <v:fill opacity="0f"/>
              <v:textbox>
                <w:txbxContent>
                  <w:p>
                    <w:pPr>
                      <w:pStyle w:val="Style22"/>
                      <w:rPr>
                        <w:rStyle w:val="Style7"/>
                      </w:rPr>
                    </w:pPr>
                    <w:r>
                      <w:rPr>
                        <w:rStyle w:val="Style7"/>
                      </w:rPr>
                      <w:fldChar w:fldCharType="begin"/>
                    </w:r>
                    <w:r>
                      <w:rPr>
                        <w:rStyle w:val="Style7"/>
                      </w:rPr>
                      <w:instrText> PAGE </w:instrText>
                    </w:r>
                    <w:r>
                      <w:rPr>
                        <w:rStyle w:val="Style7"/>
                      </w:rPr>
                      <w:fldChar w:fldCharType="separate"/>
                    </w:r>
                    <w:r>
                      <w:rPr>
                        <w:rStyle w:val="Style7"/>
                      </w:rPr>
                      <w:t>36</w:t>
                    </w:r>
                    <w:r>
                      <w:rPr>
                        <w:rStyle w:val="Style7"/>
                      </w:rPr>
                      <w:fldChar w:fldCharType="end"/>
                    </w:r>
                  </w:p>
                </w:txbxContent>
              </v:textbox>
              <w10:wrap type="square" side="largest"/>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pStyle w:val="4"/>
      <w:numFmt w:val="none"/>
      <w:suff w:val="nothing"/>
      <w:lvlText w:val=""/>
      <w:lvlJc w:val="left"/>
      <w:pPr>
        <w:ind w:left="0" w:hanging="0"/>
      </w:pPr>
    </w:lvl>
    <w:lvl w:ilvl="4">
      <w:start w:val="1"/>
      <w:pStyle w:val="5"/>
      <w:numFmt w:val="none"/>
      <w:suff w:val="nothing"/>
      <w:lvlText w:val=""/>
      <w:lvlJc w:val="left"/>
      <w:pPr>
        <w:ind w:left="0" w:hanging="0"/>
      </w:pPr>
    </w:lvl>
    <w:lvl w:ilvl="5">
      <w:start w:val="1"/>
      <w:pStyle w:val="6"/>
      <w:numFmt w:val="none"/>
      <w:suff w:val="nothing"/>
      <w:lvlText w:val=""/>
      <w:lvlJc w:val="left"/>
      <w:pPr>
        <w:ind w:left="0" w:hanging="0"/>
      </w:pPr>
    </w:lvl>
    <w:lvl w:ilvl="6">
      <w:start w:val="1"/>
      <w:pStyle w:val="7"/>
      <w:numFmt w:val="none"/>
      <w:suff w:val="nothing"/>
      <w:lvlText w:val=""/>
      <w:lvlJc w:val="left"/>
      <w:pPr>
        <w:ind w:left="0" w:hanging="0"/>
      </w:pPr>
    </w:lvl>
    <w:lvl w:ilvl="7">
      <w:start w:val="1"/>
      <w:pStyle w:val="8"/>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ucida Sans"/>
        <w:sz w:val="24"/>
        <w:szCs w:val="24"/>
        <w:lang w:val="ru-RU"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0"/>
      <w:szCs w:val="20"/>
      <w:lang w:val="ru-RU" w:bidi="ar-SA" w:eastAsia="zh-CN"/>
    </w:rPr>
  </w:style>
  <w:style w:type="paragraph" w:styleId="1">
    <w:name w:val="Heading 1"/>
    <w:basedOn w:val="Normal"/>
    <w:next w:val="Normal"/>
    <w:qFormat/>
    <w:pPr>
      <w:keepNext w:val="true"/>
      <w:numPr>
        <w:ilvl w:val="0"/>
        <w:numId w:val="1"/>
      </w:numPr>
      <w:jc w:val="right"/>
      <w:outlineLvl w:val="0"/>
    </w:pPr>
    <w:rPr>
      <w:sz w:val="24"/>
    </w:rPr>
  </w:style>
  <w:style w:type="paragraph" w:styleId="2">
    <w:name w:val="Heading 2"/>
    <w:basedOn w:val="Normal"/>
    <w:next w:val="Normal"/>
    <w:qFormat/>
    <w:pPr>
      <w:keepNext w:val="true"/>
      <w:numPr>
        <w:ilvl w:val="1"/>
        <w:numId w:val="1"/>
      </w:numPr>
      <w:outlineLvl w:val="1"/>
    </w:pPr>
    <w:rPr>
      <w:b/>
      <w:sz w:val="24"/>
    </w:rPr>
  </w:style>
  <w:style w:type="paragraph" w:styleId="3">
    <w:name w:val="Heading 3"/>
    <w:basedOn w:val="Normal"/>
    <w:next w:val="Normal"/>
    <w:qFormat/>
    <w:pPr>
      <w:keepNext w:val="true"/>
      <w:numPr>
        <w:ilvl w:val="2"/>
        <w:numId w:val="1"/>
      </w:numPr>
      <w:jc w:val="center"/>
      <w:outlineLvl w:val="2"/>
    </w:pPr>
    <w:rPr>
      <w:b/>
      <w:sz w:val="28"/>
    </w:rPr>
  </w:style>
  <w:style w:type="paragraph" w:styleId="4">
    <w:name w:val="Heading 4"/>
    <w:basedOn w:val="Normal"/>
    <w:next w:val="Normal"/>
    <w:qFormat/>
    <w:pPr>
      <w:keepNext w:val="true"/>
      <w:numPr>
        <w:ilvl w:val="3"/>
        <w:numId w:val="1"/>
      </w:numPr>
      <w:jc w:val="center"/>
      <w:outlineLvl w:val="3"/>
    </w:pPr>
    <w:rPr>
      <w:b/>
      <w:sz w:val="24"/>
    </w:rPr>
  </w:style>
  <w:style w:type="paragraph" w:styleId="5">
    <w:name w:val="Heading 5"/>
    <w:basedOn w:val="Normal"/>
    <w:next w:val="Normal"/>
    <w:qFormat/>
    <w:pPr>
      <w:keepNext w:val="true"/>
      <w:numPr>
        <w:ilvl w:val="4"/>
        <w:numId w:val="1"/>
      </w:numPr>
      <w:jc w:val="both"/>
      <w:outlineLvl w:val="4"/>
    </w:pPr>
    <w:rPr>
      <w:sz w:val="28"/>
    </w:rPr>
  </w:style>
  <w:style w:type="paragraph" w:styleId="6">
    <w:name w:val="Heading 6"/>
    <w:basedOn w:val="Normal"/>
    <w:next w:val="Normal"/>
    <w:qFormat/>
    <w:pPr>
      <w:keepNext w:val="true"/>
      <w:numPr>
        <w:ilvl w:val="5"/>
        <w:numId w:val="1"/>
      </w:numPr>
      <w:jc w:val="right"/>
      <w:outlineLvl w:val="5"/>
    </w:pPr>
    <w:rPr>
      <w:b/>
      <w:sz w:val="24"/>
    </w:rPr>
  </w:style>
  <w:style w:type="paragraph" w:styleId="7">
    <w:name w:val="Heading 7"/>
    <w:basedOn w:val="Normal"/>
    <w:next w:val="Normal"/>
    <w:qFormat/>
    <w:pPr>
      <w:keepNext w:val="true"/>
      <w:numPr>
        <w:ilvl w:val="6"/>
        <w:numId w:val="1"/>
      </w:numPr>
      <w:ind w:left="3969" w:hanging="0"/>
      <w:outlineLvl w:val="6"/>
    </w:pPr>
    <w:rPr>
      <w:b/>
      <w:sz w:val="28"/>
    </w:rPr>
  </w:style>
  <w:style w:type="paragraph" w:styleId="8">
    <w:name w:val="Heading 8"/>
    <w:basedOn w:val="Normal"/>
    <w:next w:val="Normal"/>
    <w:qFormat/>
    <w:pPr>
      <w:keepNext w:val="true"/>
      <w:numPr>
        <w:ilvl w:val="7"/>
        <w:numId w:val="1"/>
      </w:numPr>
      <w:ind w:left="4820" w:right="-738" w:hanging="0"/>
      <w:outlineLvl w:val="7"/>
    </w:pPr>
    <w:rPr>
      <w:b/>
      <w:sz w:val="2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Style6">
    <w:name w:val="Основной шрифт абзаца"/>
    <w:qFormat/>
    <w:rPr/>
  </w:style>
  <w:style w:type="character" w:styleId="ConsPlusNormal">
    <w:name w:val="ConsPlusNormal Знак"/>
    <w:qFormat/>
    <w:rPr>
      <w:rFonts w:ascii="Arial" w:hAnsi="Arial" w:cs="Arial"/>
      <w:lang w:val="ru-RU" w:bidi="ar-SA"/>
    </w:rPr>
  </w:style>
  <w:style w:type="character" w:styleId="Style7">
    <w:name w:val="Номер страницы"/>
    <w:basedOn w:val="Style6"/>
    <w:rPr/>
  </w:style>
  <w:style w:type="character" w:styleId="Style8">
    <w:name w:val="Интернет-ссылка"/>
    <w:rPr>
      <w:color w:val="0000FF"/>
      <w:u w:val="single"/>
    </w:rPr>
  </w:style>
  <w:style w:type="character" w:styleId="13">
    <w:name w:val="Обычный +13 пт Знак"/>
    <w:qFormat/>
    <w:rPr>
      <w:rFonts w:ascii="Arial" w:hAnsi="Arial" w:cs="Arial"/>
      <w:sz w:val="18"/>
      <w:szCs w:val="18"/>
      <w:lang w:val="ru-RU" w:bidi="ar-SA"/>
    </w:rPr>
  </w:style>
  <w:style w:type="character" w:styleId="FontStyle15">
    <w:name w:val="Font Style15"/>
    <w:qFormat/>
    <w:rPr>
      <w:rFonts w:ascii="Times New Roman" w:hAnsi="Times New Roman" w:cs="Times New Roman"/>
      <w:color w:val="000000"/>
      <w:sz w:val="26"/>
      <w:szCs w:val="26"/>
    </w:rPr>
  </w:style>
  <w:style w:type="character" w:styleId="S11">
    <w:name w:val="s11"/>
    <w:qFormat/>
    <w:rPr>
      <w:rFonts w:cs="Times New Roman"/>
      <w:color w:val="000000"/>
    </w:rPr>
  </w:style>
  <w:style w:type="character" w:styleId="Snippetequal">
    <w:name w:val="snippet_equal"/>
    <w:basedOn w:val="Style6"/>
    <w:qFormat/>
    <w:rPr/>
  </w:style>
  <w:style w:type="character" w:styleId="Blk">
    <w:name w:val="blk"/>
    <w:qFormat/>
    <w:rPr/>
  </w:style>
  <w:style w:type="character" w:styleId="Style9">
    <w:name w:val="Гипертекстовая ссылка"/>
    <w:qFormat/>
    <w:rPr>
      <w:b/>
      <w:bCs/>
      <w:color w:val="106BBE"/>
      <w:sz w:val="26"/>
      <w:szCs w:val="26"/>
    </w:rPr>
  </w:style>
  <w:style w:type="character" w:styleId="Style10">
    <w:name w:val="Символ концевой сноски"/>
    <w:qFormat/>
    <w:rPr>
      <w:vertAlign w:val="superscript"/>
    </w:rPr>
  </w:style>
  <w:style w:type="character" w:styleId="Style11">
    <w:name w:val="Символ сноски"/>
    <w:qFormat/>
    <w:rPr>
      <w:vertAlign w:val="superscript"/>
    </w:rPr>
  </w:style>
  <w:style w:type="character" w:styleId="VDzhevelo">
    <w:name w:val="V_Dzhevelo"/>
    <w:qFormat/>
    <w:rPr>
      <w:rFonts w:ascii="Arial" w:hAnsi="Arial" w:cs="Arial"/>
      <w:color w:val="000080"/>
      <w:sz w:val="20"/>
      <w:szCs w:val="20"/>
    </w:rPr>
  </w:style>
  <w:style w:type="character" w:styleId="Style12">
    <w:name w:val="Текст концевой сноски Знак"/>
    <w:qFormat/>
    <w:rPr>
      <w:lang w:val="ru-RU" w:bidi="ar-SA"/>
    </w:rPr>
  </w:style>
  <w:style w:type="paragraph" w:styleId="Style13">
    <w:name w:val="Заголовок"/>
    <w:basedOn w:val="Normal"/>
    <w:next w:val="Style14"/>
    <w:qFormat/>
    <w:pPr>
      <w:keepLines/>
      <w:widowControl w:val="false"/>
      <w:ind w:firstLine="567"/>
      <w:jc w:val="center"/>
    </w:pPr>
    <w:rPr>
      <w:rFonts w:ascii="Arial" w:hAnsi="Arial" w:cs="Arial"/>
      <w:b/>
      <w:kern w:val="2"/>
      <w:sz w:val="28"/>
      <w:szCs w:val="24"/>
    </w:rPr>
  </w:style>
  <w:style w:type="paragraph" w:styleId="Style14">
    <w:name w:val="Body Text"/>
    <w:basedOn w:val="Normal"/>
    <w:pPr>
      <w:jc w:val="both"/>
    </w:pPr>
    <w:rPr>
      <w:sz w:val="28"/>
    </w:rPr>
  </w:style>
  <w:style w:type="paragraph" w:styleId="Style15">
    <w:name w:val="List"/>
    <w:basedOn w:val="Style14"/>
    <w:pPr/>
    <w:rPr>
      <w:rFonts w:cs="Lucida Sans"/>
    </w:rPr>
  </w:style>
  <w:style w:type="paragraph" w:styleId="Style16">
    <w:name w:val="Caption"/>
    <w:basedOn w:val="Normal"/>
    <w:qFormat/>
    <w:pPr>
      <w:suppressLineNumbers/>
      <w:spacing w:before="120" w:after="120"/>
    </w:pPr>
    <w:rPr>
      <w:rFonts w:cs="Lucida Sans"/>
      <w:i/>
      <w:iCs/>
      <w:sz w:val="24"/>
      <w:szCs w:val="24"/>
    </w:rPr>
  </w:style>
  <w:style w:type="paragraph" w:styleId="Style17">
    <w:name w:val="Указатель"/>
    <w:basedOn w:val="Normal"/>
    <w:qFormat/>
    <w:pPr>
      <w:suppressLineNumbers/>
    </w:pPr>
    <w:rPr>
      <w:rFonts w:cs="Lucida Sans"/>
    </w:rPr>
  </w:style>
  <w:style w:type="paragraph" w:styleId="Style18">
    <w:name w:val="Body Text Indent"/>
    <w:basedOn w:val="Normal"/>
    <w:pPr>
      <w:ind w:firstLine="709"/>
      <w:jc w:val="both"/>
    </w:pPr>
    <w:rPr>
      <w:b/>
      <w:sz w:val="24"/>
    </w:rPr>
  </w:style>
  <w:style w:type="paragraph" w:styleId="Style19">
    <w:name w:val="Цитата"/>
    <w:basedOn w:val="Normal"/>
    <w:qFormat/>
    <w:pPr>
      <w:ind w:left="3969" w:right="-738" w:firstLine="851"/>
    </w:pPr>
    <w:rPr>
      <w:b/>
      <w:sz w:val="28"/>
    </w:rPr>
  </w:style>
  <w:style w:type="paragraph" w:styleId="21">
    <w:name w:val="Основной текст с отступом 2"/>
    <w:basedOn w:val="Normal"/>
    <w:qFormat/>
    <w:pPr>
      <w:ind w:left="4395" w:hanging="0"/>
    </w:pPr>
    <w:rPr>
      <w:b/>
      <w:sz w:val="28"/>
    </w:rPr>
  </w:style>
  <w:style w:type="paragraph" w:styleId="22">
    <w:name w:val="Основной текст 2"/>
    <w:basedOn w:val="Normal"/>
    <w:qFormat/>
    <w:pPr>
      <w:ind w:right="-286" w:hanging="0"/>
      <w:jc w:val="both"/>
    </w:pPr>
    <w:rPr>
      <w:b/>
      <w:sz w:val="28"/>
    </w:rPr>
  </w:style>
  <w:style w:type="paragraph" w:styleId="Style20">
    <w:name w:val="Текст выноски"/>
    <w:basedOn w:val="Normal"/>
    <w:qFormat/>
    <w:pPr/>
    <w:rPr>
      <w:rFonts w:ascii="Tahoma" w:hAnsi="Tahoma" w:cs="Tahoma"/>
      <w:sz w:val="16"/>
      <w:szCs w:val="16"/>
    </w:rPr>
  </w:style>
  <w:style w:type="paragraph" w:styleId="Style21">
    <w:name w:val="Абзац списка"/>
    <w:basedOn w:val="Normal"/>
    <w:qFormat/>
    <w:pPr>
      <w:spacing w:lineRule="auto" w:line="276" w:before="0" w:after="200"/>
      <w:ind w:left="720" w:hanging="0"/>
      <w:contextualSpacing/>
    </w:pPr>
    <w:rPr>
      <w:rFonts w:ascii="Calibri" w:hAnsi="Calibri" w:eastAsia="Calibri" w:cs="Calibri"/>
      <w:sz w:val="22"/>
      <w:szCs w:val="22"/>
    </w:rPr>
  </w:style>
  <w:style w:type="paragraph" w:styleId="ConsPlusNormal1">
    <w:name w:val="ConsPlusNormal"/>
    <w:qFormat/>
    <w:pPr>
      <w:widowControl/>
      <w:autoSpaceDE w:val="false"/>
    </w:pPr>
    <w:rPr>
      <w:rFonts w:ascii="Arial" w:hAnsi="Arial" w:eastAsia="Times New Roman" w:cs="Arial"/>
      <w:color w:val="auto"/>
      <w:sz w:val="20"/>
      <w:szCs w:val="20"/>
      <w:lang w:val="ru-RU" w:bidi="ar-SA" w:eastAsia="zh-CN"/>
    </w:rPr>
  </w:style>
  <w:style w:type="paragraph" w:styleId="Style22">
    <w:name w:val="Header"/>
    <w:basedOn w:val="Normal"/>
    <w:pPr>
      <w:tabs>
        <w:tab w:val="clear" w:pos="720"/>
        <w:tab w:val="center" w:pos="4677" w:leader="none"/>
        <w:tab w:val="right" w:pos="9355" w:leader="none"/>
      </w:tabs>
    </w:pPr>
    <w:rPr/>
  </w:style>
  <w:style w:type="paragraph" w:styleId="211">
    <w:name w:val="Основной текст 21"/>
    <w:basedOn w:val="Normal"/>
    <w:qFormat/>
    <w:pPr>
      <w:suppressAutoHyphens w:val="true"/>
      <w:ind w:firstLine="567"/>
      <w:jc w:val="both"/>
    </w:pPr>
    <w:rPr>
      <w:rFonts w:ascii="Arial" w:hAnsi="Arial" w:cs="Arial"/>
      <w:sz w:val="24"/>
      <w:szCs w:val="24"/>
    </w:rPr>
  </w:style>
  <w:style w:type="paragraph" w:styleId="131">
    <w:name w:val="Обычный +13 пт"/>
    <w:basedOn w:val="Normal"/>
    <w:qFormat/>
    <w:pPr>
      <w:ind w:firstLine="567"/>
      <w:jc w:val="both"/>
    </w:pPr>
    <w:rPr>
      <w:rFonts w:ascii="Arial" w:hAnsi="Arial" w:cs="Arial"/>
      <w:sz w:val="18"/>
      <w:szCs w:val="18"/>
    </w:rPr>
  </w:style>
  <w:style w:type="paragraph" w:styleId="Text">
    <w:name w:val="text"/>
    <w:basedOn w:val="Normal"/>
    <w:qFormat/>
    <w:pPr>
      <w:ind w:firstLine="567"/>
      <w:jc w:val="both"/>
    </w:pPr>
    <w:rPr>
      <w:rFonts w:ascii="Arial" w:hAnsi="Arial" w:cs="Arial"/>
      <w:sz w:val="24"/>
      <w:szCs w:val="24"/>
    </w:rPr>
  </w:style>
  <w:style w:type="paragraph" w:styleId="Style81">
    <w:name w:val="Style8"/>
    <w:basedOn w:val="Normal"/>
    <w:qFormat/>
    <w:pPr>
      <w:widowControl w:val="false"/>
      <w:autoSpaceDE w:val="false"/>
      <w:spacing w:lineRule="exact" w:line="322"/>
      <w:ind w:firstLine="696"/>
      <w:jc w:val="both"/>
    </w:pPr>
    <w:rPr>
      <w:sz w:val="24"/>
      <w:szCs w:val="24"/>
    </w:rPr>
  </w:style>
  <w:style w:type="paragraph" w:styleId="ConsPlusTitle">
    <w:name w:val="ConsPlusTitle"/>
    <w:qFormat/>
    <w:pPr>
      <w:widowControl w:val="false"/>
      <w:suppressAutoHyphens w:val="true"/>
      <w:autoSpaceDE w:val="false"/>
    </w:pPr>
    <w:rPr>
      <w:rFonts w:ascii="Arial" w:hAnsi="Arial" w:eastAsia="Times New Roman" w:cs="Arial"/>
      <w:b/>
      <w:bCs/>
      <w:color w:val="auto"/>
      <w:sz w:val="20"/>
      <w:szCs w:val="20"/>
      <w:lang w:val="ru-RU" w:bidi="ar-SA" w:eastAsia="zh-CN"/>
    </w:rPr>
  </w:style>
  <w:style w:type="paragraph" w:styleId="11">
    <w:name w:val="Знак Знак Знак Знак1"/>
    <w:basedOn w:val="Normal"/>
    <w:qFormat/>
    <w:pPr>
      <w:spacing w:before="100" w:after="100"/>
      <w:jc w:val="both"/>
    </w:pPr>
    <w:rPr>
      <w:rFonts w:ascii="Tahoma" w:hAnsi="Tahoma" w:cs="Tahoma"/>
      <w:lang w:val="en-US"/>
    </w:rPr>
  </w:style>
  <w:style w:type="paragraph" w:styleId="Style23">
    <w:name w:val="Без интервала"/>
    <w:qFormat/>
    <w:pPr>
      <w:widowControl/>
      <w:suppressAutoHyphens w:val="true"/>
    </w:pPr>
    <w:rPr>
      <w:rFonts w:ascii="Times New Roman" w:hAnsi="Times New Roman" w:eastAsia="Times New Roman" w:cs="Times New Roman"/>
      <w:color w:val="auto"/>
      <w:sz w:val="24"/>
      <w:szCs w:val="24"/>
      <w:lang w:val="ru-RU" w:bidi="ar-SA" w:eastAsia="zh-CN"/>
    </w:rPr>
  </w:style>
  <w:style w:type="paragraph" w:styleId="Consplusnormal2">
    <w:name w:val="consplusnormal"/>
    <w:basedOn w:val="Normal"/>
    <w:qFormat/>
    <w:pPr>
      <w:autoSpaceDE w:val="false"/>
    </w:pPr>
    <w:rPr>
      <w:rFonts w:ascii="Arial" w:hAnsi="Arial" w:cs="Arial"/>
    </w:rPr>
  </w:style>
  <w:style w:type="paragraph" w:styleId="ConsPlusCell">
    <w:name w:val="ConsPlusCell"/>
    <w:qFormat/>
    <w:pPr>
      <w:widowControl/>
      <w:autoSpaceDE w:val="false"/>
    </w:pPr>
    <w:rPr>
      <w:rFonts w:ascii="Arial" w:hAnsi="Arial" w:eastAsia="Times New Roman" w:cs="Arial"/>
      <w:color w:val="auto"/>
      <w:sz w:val="20"/>
      <w:szCs w:val="20"/>
      <w:lang w:val="ru-RU" w:bidi="ar-SA" w:eastAsia="zh-CN"/>
    </w:rPr>
  </w:style>
  <w:style w:type="paragraph" w:styleId="Style24">
    <w:name w:val="Знак"/>
    <w:basedOn w:val="Normal"/>
    <w:qFormat/>
    <w:pPr>
      <w:spacing w:lineRule="exact" w:line="240" w:before="0" w:after="160"/>
      <w:ind w:firstLine="567"/>
      <w:jc w:val="both"/>
    </w:pPr>
    <w:rPr>
      <w:rFonts w:ascii="Arial" w:hAnsi="Arial" w:cs="Arial"/>
      <w:lang w:val="en-US"/>
    </w:rPr>
  </w:style>
  <w:style w:type="paragraph" w:styleId="ConsPlusNonformat">
    <w:name w:val="ConsPlusNonformat"/>
    <w:qFormat/>
    <w:pPr>
      <w:widowControl/>
      <w:autoSpaceDE w:val="false"/>
    </w:pPr>
    <w:rPr>
      <w:rFonts w:ascii="Courier New" w:hAnsi="Courier New" w:eastAsia="Times New Roman" w:cs="Courier New"/>
      <w:color w:val="auto"/>
      <w:sz w:val="20"/>
      <w:szCs w:val="20"/>
      <w:lang w:val="ru-RU" w:bidi="ar-SA" w:eastAsia="zh-CN"/>
    </w:rPr>
  </w:style>
  <w:style w:type="paragraph" w:styleId="Style25">
    <w:name w:val="Endnote Text"/>
    <w:basedOn w:val="Normal"/>
    <w:pPr/>
    <w:rPr/>
  </w:style>
  <w:style w:type="paragraph" w:styleId="Style26">
    <w:name w:val="Footnote Text"/>
    <w:basedOn w:val="Normal"/>
    <w:pPr/>
    <w:rPr/>
  </w:style>
  <w:style w:type="paragraph" w:styleId="Style27">
    <w:name w:val="Схема документа"/>
    <w:basedOn w:val="Normal"/>
    <w:qFormat/>
    <w:pPr>
      <w:shd w:fill="000080" w:val="clear"/>
    </w:pPr>
    <w:rPr>
      <w:rFonts w:ascii="Tahoma" w:hAnsi="Tahoma" w:cs="Tahoma"/>
    </w:rPr>
  </w:style>
  <w:style w:type="paragraph" w:styleId="Style28">
    <w:name w:val="Содержимое врезки"/>
    <w:basedOn w:val="Normal"/>
    <w:qFormat/>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dmkano@yandex.ru" TargetMode="External"/><Relationship Id="rId3" Type="http://schemas.openxmlformats.org/officeDocument/2006/relationships/hyperlink" Target="mailto:admkano@yandex.ru" TargetMode="External"/><Relationship Id="rId4" Type="http://schemas.openxmlformats.org/officeDocument/2006/relationships/hyperlink" Target="http://www.gosuslugi.ru/" TargetMode="External"/><Relationship Id="rId5" Type="http://schemas.openxmlformats.org/officeDocument/2006/relationships/hyperlink" Target="consultantplus://offline/ref=D23B5E225A2495854F00E0B627C8F9AC4CE01B651BA3D2E368D66DEE978AEF348E1704E95B9B0F85EFE9F5A0TBa2L" TargetMode="External"/><Relationship Id="rId6" Type="http://schemas.openxmlformats.org/officeDocument/2006/relationships/hyperlink" Target="consultantplus://offline/ref=AB31BD8184931EE7C8991D863E00E6B22605B0713CA6F76DC125AEF5365E9A96EE404FE8D7Y7d5K" TargetMode="External"/><Relationship Id="rId7" Type="http://schemas.openxmlformats.org/officeDocument/2006/relationships/hyperlink" Target="consultantplus://offline/ref=AB31BD8184931EE7C8991D863E00E6B22605B0713CA6F76DC125AEF5365E9A96EE404FEAD7Y7d0K" TargetMode="External"/><Relationship Id="rId8" Type="http://schemas.openxmlformats.org/officeDocument/2006/relationships/hyperlink" Target="consultantplus://offline/ref=5F5E58CFDC82FE2005A35A86B7FEBF274ACEED2ADFB5F7CF499AF722D1C74D6C3766E17F38BA45aFI" TargetMode="External"/><Relationship Id="rId9" Type="http://schemas.openxmlformats.org/officeDocument/2006/relationships/hyperlink" Target="consultantplus://offline/ref=5F5E58CFDC82FE2005A35A86B7FEBF274ACEED2BD2BAF7CF499AF722D1C74D6C3766E17C3FBA45a2I" TargetMode="External"/><Relationship Id="rId10" Type="http://schemas.openxmlformats.org/officeDocument/2006/relationships/hyperlink" Target="consultantplus://offline/ref=4C0EA3186F7ED8B6DD9B86BFB6415E014E1254C4F68AB056E853E6E64778DCBDB93C44211BC1cFk2I" TargetMode="External"/><Relationship Id="rId11" Type="http://schemas.openxmlformats.org/officeDocument/2006/relationships/hyperlink" Target="consultantplus://offline/ref=53EFC814FB496C0471683450DC027870E3FDAB87FA2FED8BDBD42B6939IAC0N" TargetMode="External"/><Relationship Id="rId12" Type="http://schemas.openxmlformats.org/officeDocument/2006/relationships/hyperlink" Target="consultantplus://offline/ref=E37B20078917A5A2208896ABF381725F82D7E5893A8D2F219FF10FBB0E996882945DCE882964ZBpDI" TargetMode="External"/><Relationship Id="rId13" Type="http://schemas.openxmlformats.org/officeDocument/2006/relationships/hyperlink" Target="consultantplus://offline/ref=E37B20078917A5A2208896ABF381725F82D7E58837822F219FF10FBB0E996882945DCE8B2E64ZBp0I" TargetMode="External"/><Relationship Id="rId14" Type="http://schemas.openxmlformats.org/officeDocument/2006/relationships/hyperlink" Target="consultantplus://offline/ref=3B5267E2BF4D1749D4CA08B8DAE457C6D97016BB69DA363954A9C7C01F1EDCE3D853F0371881o7q6I" TargetMode="External"/><Relationship Id="rId15" Type="http://schemas.openxmlformats.org/officeDocument/2006/relationships/hyperlink" Target="consultantplus://offline/ref=1BDB994723FE8A2A5C2A977E5B1A6D0FD52D014751949B3CE3C7C1EF552676952840729519EFF3B4O6h3I" TargetMode="External"/><Relationship Id="rId16" Type="http://schemas.openxmlformats.org/officeDocument/2006/relationships/hyperlink" Target="consultantplus://offline/ref=68B2E88CB8B712B9737DC70F538D7A7DC20B347DC75FE7DDB99EB8750862DB36765E782B544DCD4EeAwCK" TargetMode="External"/><Relationship Id="rId17" Type="http://schemas.openxmlformats.org/officeDocument/2006/relationships/hyperlink" Target="consultantplus://offline/ref=3FF3696CC0E72D30E85EBEEAAA3143DAF3E21AFADAAFBAF6A9CE31AAB438CFC3EDD6F931E2FC16FDA45070cACAI" TargetMode="External"/><Relationship Id="rId18" Type="http://schemas.openxmlformats.org/officeDocument/2006/relationships/hyperlink" Target="consultantplus://offline/ref=68B2E88CB8B712B9737DC70F538D7A7DC20B347DC75FE7DDB99EB8750862DB36765E782B544DCD4EeAwCK" TargetMode="External"/><Relationship Id="rId19" Type="http://schemas.openxmlformats.org/officeDocument/2006/relationships/hyperlink" Target="consultantplus://offline/ref=3FF3696CC0E72D30E85EBEEAAA3143DAF3E21AFADAAFBAF6A9CE31AAB438CFC3EDD6F931E2FC16FDA45070cACAI" TargetMode="External"/><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865</TotalTime>
  <Application>LibreOffice/6.2.8.2$Linux_X86_64 LibreOffice_project/20$Build-2</Application>
  <Pages>36</Pages>
  <Words>11644</Words>
  <Characters>88645</Characters>
  <CharactersWithSpaces>100470</CharactersWithSpaces>
  <Paragraphs>445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2018-06-13T11:09:00Z</dcterms:created>
  <dc:creator>111</dc:creator>
  <dc:description/>
  <cp:keywords/>
  <dc:language>ru-RU</dc:language>
  <cp:lastModifiedBy>444</cp:lastModifiedBy>
  <cp:lastPrinted>2019-11-28T09:05:00Z</cp:lastPrinted>
  <dcterms:modified xsi:type="dcterms:W3CDTF">2019-12-23T09:47:00Z</dcterms:modified>
  <cp:revision>93</cp:revision>
  <dc:subject/>
  <dc:title>Начальнику  управления финансов</dc:title>
</cp:coreProperties>
</file>